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57C2E4" w14:textId="485FC57F" w:rsidR="001E41F3" w:rsidRPr="001C5622" w:rsidRDefault="00F13E19">
      <w:pPr>
        <w:pStyle w:val="CRCoverPage"/>
        <w:tabs>
          <w:tab w:val="right" w:pos="9639"/>
        </w:tabs>
        <w:spacing w:after="0"/>
        <w:rPr>
          <w:b/>
          <w:i/>
          <w:sz w:val="28"/>
        </w:rPr>
      </w:pPr>
      <w:r>
        <w:rPr>
          <w:b/>
          <w:sz w:val="24"/>
        </w:rPr>
        <w:t>3</w:t>
      </w:r>
      <w:r w:rsidRPr="001C5622">
        <w:rPr>
          <w:b/>
          <w:sz w:val="24"/>
        </w:rPr>
        <w:t>GPP TSG</w:t>
      </w:r>
      <w:r>
        <w:rPr>
          <w:b/>
          <w:sz w:val="24"/>
        </w:rPr>
        <w:t xml:space="preserve"> </w:t>
      </w:r>
      <w:r w:rsidRPr="001C5622">
        <w:rPr>
          <w:b/>
          <w:sz w:val="24"/>
        </w:rPr>
        <w:t xml:space="preserve">RAN </w:t>
      </w:r>
      <w:r>
        <w:rPr>
          <w:b/>
          <w:sz w:val="24"/>
        </w:rPr>
        <w:t xml:space="preserve">WG6 </w:t>
      </w:r>
      <w:r w:rsidRPr="001C5622">
        <w:rPr>
          <w:b/>
          <w:sz w:val="24"/>
        </w:rPr>
        <w:t>#</w:t>
      </w:r>
      <w:r>
        <w:rPr>
          <w:b/>
          <w:sz w:val="24"/>
        </w:rPr>
        <w:t>2</w:t>
      </w:r>
      <w:r w:rsidRPr="001C5622">
        <w:rPr>
          <w:b/>
          <w:i/>
          <w:sz w:val="24"/>
        </w:rPr>
        <w:t xml:space="preserve"> </w:t>
      </w:r>
      <w:r w:rsidR="00EA049F" w:rsidRPr="001C5622">
        <w:rPr>
          <w:b/>
          <w:i/>
          <w:sz w:val="24"/>
        </w:rPr>
        <w:t xml:space="preserve"> </w:t>
      </w:r>
      <w:r w:rsidR="001E41F3" w:rsidRPr="001C5622">
        <w:rPr>
          <w:b/>
          <w:i/>
          <w:sz w:val="28"/>
        </w:rPr>
        <w:tab/>
      </w:r>
      <w:r w:rsidR="000E6A5B" w:rsidRPr="00EA35E7">
        <w:rPr>
          <w:b/>
          <w:sz w:val="28"/>
        </w:rPr>
        <w:t>R6</w:t>
      </w:r>
      <w:r w:rsidR="00495715" w:rsidRPr="00EA35E7">
        <w:rPr>
          <w:b/>
          <w:sz w:val="28"/>
        </w:rPr>
        <w:t>-</w:t>
      </w:r>
      <w:r w:rsidR="0010107D" w:rsidRPr="00EA35E7">
        <w:rPr>
          <w:b/>
          <w:sz w:val="28"/>
        </w:rPr>
        <w:t>16</w:t>
      </w:r>
      <w:r w:rsidRPr="00EA35E7">
        <w:rPr>
          <w:b/>
          <w:sz w:val="28"/>
        </w:rPr>
        <w:t>01</w:t>
      </w:r>
      <w:r w:rsidR="007C0D2B">
        <w:rPr>
          <w:b/>
          <w:sz w:val="28"/>
        </w:rPr>
        <w:t>79</w:t>
      </w:r>
    </w:p>
    <w:p w14:paraId="0BDC8CAF" w14:textId="3F063907" w:rsidR="001E41F3" w:rsidRPr="001C5622" w:rsidRDefault="00F13E19" w:rsidP="00B95245">
      <w:pPr>
        <w:pStyle w:val="CRCoverPage"/>
        <w:tabs>
          <w:tab w:val="left" w:pos="5986"/>
          <w:tab w:val="left" w:pos="6910"/>
        </w:tabs>
        <w:outlineLvl w:val="0"/>
        <w:rPr>
          <w:b/>
          <w:sz w:val="24"/>
        </w:rPr>
      </w:pPr>
      <w:r>
        <w:rPr>
          <w:b/>
          <w:sz w:val="24"/>
        </w:rPr>
        <w:t>Reno</w:t>
      </w:r>
      <w:r w:rsidRPr="001C5622">
        <w:rPr>
          <w:b/>
          <w:sz w:val="24"/>
        </w:rPr>
        <w:t xml:space="preserve">, </w:t>
      </w:r>
      <w:r>
        <w:rPr>
          <w:b/>
          <w:sz w:val="24"/>
        </w:rPr>
        <w:t>Nevada, USA, November</w:t>
      </w:r>
      <w:r w:rsidRPr="001C5622">
        <w:rPr>
          <w:b/>
          <w:sz w:val="24"/>
        </w:rPr>
        <w:t xml:space="preserve"> </w:t>
      </w:r>
      <w:r>
        <w:rPr>
          <w:b/>
          <w:sz w:val="24"/>
        </w:rPr>
        <w:t xml:space="preserve">14-18, </w:t>
      </w:r>
      <w:r w:rsidRPr="001C5622">
        <w:rPr>
          <w:b/>
          <w:sz w:val="24"/>
        </w:rPr>
        <w:t>2016</w:t>
      </w:r>
      <w:r w:rsidR="00B95245" w:rsidRPr="001C5622">
        <w:rPr>
          <w:b/>
          <w:sz w:val="24"/>
        </w:rPr>
        <w:tab/>
      </w:r>
      <w:r w:rsidR="001026D4" w:rsidRPr="001C5622">
        <w:rPr>
          <w:b/>
          <w:sz w:val="24"/>
        </w:rPr>
        <w:t xml:space="preserve">       </w:t>
      </w:r>
      <w:r w:rsidR="00FF2F20" w:rsidRPr="001C5622">
        <w:rPr>
          <w:b/>
          <w:sz w:val="24"/>
        </w:rPr>
        <w:t xml:space="preserve">    </w:t>
      </w:r>
      <w:r w:rsidR="00EC0F38">
        <w:rPr>
          <w:b/>
          <w:sz w:val="24"/>
        </w:rPr>
        <w:t xml:space="preserve">    </w:t>
      </w:r>
      <w:r w:rsidR="00FF2F20" w:rsidRPr="001C5622">
        <w:rPr>
          <w:b/>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7B653F98" w:rsidR="001E41F3" w:rsidRPr="001C5622" w:rsidRDefault="001A02EF" w:rsidP="0051580D">
            <w:pPr>
              <w:pStyle w:val="CRCoverPage"/>
              <w:spacing w:after="0"/>
              <w:rPr>
                <w:b/>
                <w:sz w:val="28"/>
              </w:rPr>
            </w:pPr>
            <w:r>
              <w:rPr>
                <w:b/>
                <w:sz w:val="28"/>
              </w:rPr>
              <w:t>45.00</w:t>
            </w:r>
            <w:r w:rsidR="003B18F0">
              <w:rPr>
                <w:b/>
                <w:sz w:val="28"/>
              </w:rPr>
              <w:t>1</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32D87D9E" w:rsidR="001E41F3" w:rsidRPr="001C5622" w:rsidRDefault="00841E67">
            <w:pPr>
              <w:pStyle w:val="CRCoverPage"/>
              <w:spacing w:after="0"/>
            </w:pPr>
            <w:r w:rsidRPr="001C5622">
              <w:rPr>
                <w:b/>
                <w:sz w:val="28"/>
              </w:rPr>
              <w:t>0</w:t>
            </w:r>
            <w:r w:rsidR="006070DF">
              <w:rPr>
                <w:b/>
                <w:sz w:val="28"/>
              </w:rPr>
              <w:t>0</w:t>
            </w:r>
            <w:r w:rsidR="00393F8A">
              <w:rPr>
                <w:b/>
                <w:sz w:val="28"/>
              </w:rPr>
              <w:t>9</w:t>
            </w:r>
            <w:r w:rsidR="007C0D2B">
              <w:rPr>
                <w:b/>
                <w:sz w:val="28"/>
              </w:rPr>
              <w:t>2</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3E69CDB9" w:rsidR="001E41F3" w:rsidRPr="001C5622" w:rsidRDefault="00F13E19">
            <w:pPr>
              <w:pStyle w:val="CRCoverPage"/>
              <w:spacing w:after="0"/>
              <w:jc w:val="center"/>
              <w:rPr>
                <w:b/>
              </w:rPr>
            </w:pPr>
            <w:r w:rsidRPr="00F13E19">
              <w:rPr>
                <w:b/>
                <w:sz w:val="32"/>
              </w:rPr>
              <w:t>-</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7D636452" w:rsidR="001E41F3" w:rsidRPr="001C5622" w:rsidRDefault="00327F7D" w:rsidP="00E75350">
            <w:pPr>
              <w:pStyle w:val="CRCoverPage"/>
              <w:spacing w:after="0"/>
              <w:jc w:val="center"/>
            </w:pPr>
            <w:r w:rsidRPr="001C5622">
              <w:rPr>
                <w:b/>
                <w:sz w:val="32"/>
              </w:rPr>
              <w:t>13</w:t>
            </w:r>
            <w:r w:rsidR="001E41F3" w:rsidRPr="001C5622">
              <w:rPr>
                <w:b/>
                <w:sz w:val="32"/>
              </w:rPr>
              <w:t>.</w:t>
            </w:r>
            <w:r w:rsidR="001A02EF">
              <w:rPr>
                <w:b/>
                <w:sz w:val="32"/>
              </w:rPr>
              <w:t>3</w:t>
            </w:r>
            <w:r w:rsidR="001E41F3" w:rsidRPr="001C5622">
              <w:rPr>
                <w:b/>
                <w:sz w:val="32"/>
              </w:rPr>
              <w:t>.</w:t>
            </w:r>
            <w:r w:rsidR="00F13E19">
              <w:rPr>
                <w:b/>
                <w:sz w:val="32"/>
              </w:rPr>
              <w:t>1</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777777" w:rsidR="00F25D98" w:rsidRPr="001C5622" w:rsidRDefault="00B95245" w:rsidP="001E41F3">
            <w:pPr>
              <w:pStyle w:val="CRCoverPage"/>
              <w:spacing w:after="0"/>
              <w:jc w:val="center"/>
              <w:rPr>
                <w:b/>
                <w:caps/>
              </w:rPr>
            </w:pPr>
            <w:r w:rsidRPr="001C5622">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7532D12F" w:rsidR="001E41F3" w:rsidRPr="007C0D2B" w:rsidRDefault="007C0D2B" w:rsidP="003D0CE5">
            <w:pPr>
              <w:pStyle w:val="CRCoverPage"/>
              <w:spacing w:after="0"/>
              <w:ind w:left="100"/>
              <w:rPr>
                <w:b/>
              </w:rPr>
            </w:pPr>
            <w:r w:rsidRPr="002E1424">
              <w:rPr>
                <w:rFonts w:cs="Arial"/>
              </w:rPr>
              <w:t>Miscellaneous corrections to EC-GSM-IoT</w:t>
            </w:r>
          </w:p>
        </w:tc>
      </w:tr>
      <w:tr w:rsidR="001E41F3" w:rsidRPr="001C5622" w14:paraId="7D49E5AD" w14:textId="77777777">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23C28ED9" w:rsidR="001E41F3" w:rsidRPr="001C5622" w:rsidRDefault="000E6A5B" w:rsidP="005D5834">
            <w:pPr>
              <w:pStyle w:val="CRCoverPage"/>
              <w:spacing w:after="0"/>
              <w:ind w:left="100"/>
            </w:pPr>
            <w:r>
              <w:t>Nokia</w:t>
            </w:r>
          </w:p>
        </w:tc>
      </w:tr>
      <w:tr w:rsidR="001E41F3" w:rsidRPr="001C5622" w14:paraId="5B2E3E85" w14:textId="77777777">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3DFD75B3" w:rsidR="001E41F3" w:rsidRPr="001C5622" w:rsidRDefault="00F13E19" w:rsidP="00E75350">
            <w:pPr>
              <w:pStyle w:val="CRCoverPage"/>
              <w:spacing w:after="0"/>
              <w:ind w:left="100"/>
            </w:pPr>
            <w:r w:rsidRPr="001C5622">
              <w:t>CIoT_EC_GSM</w:t>
            </w:r>
            <w:r>
              <w:t>-Core</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2AE44751" w:rsidR="001E41F3" w:rsidRPr="001C5622" w:rsidRDefault="00E75350" w:rsidP="001F3419">
            <w:pPr>
              <w:pStyle w:val="CRCoverPage"/>
              <w:spacing w:after="0"/>
              <w:ind w:left="100"/>
            </w:pPr>
            <w:r>
              <w:t>2016-11</w:t>
            </w:r>
            <w:r w:rsidR="0087370C" w:rsidRPr="001C5622">
              <w:t>-</w:t>
            </w:r>
            <w:r w:rsidR="007C0D2B">
              <w:t>1</w:t>
            </w:r>
            <w:r>
              <w:t>4</w:t>
            </w:r>
          </w:p>
        </w:tc>
      </w:tr>
      <w:tr w:rsidR="001E41F3" w:rsidRPr="001C5622" w14:paraId="1CB9E23F" w14:textId="77777777">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631AAEC7" w:rsidR="001E41F3" w:rsidRPr="001C5622" w:rsidRDefault="007C0D2B">
            <w:pPr>
              <w:pStyle w:val="CRCoverPage"/>
              <w:spacing w:after="0"/>
              <w:ind w:left="100"/>
              <w:rPr>
                <w:b/>
              </w:rPr>
            </w:pPr>
            <w:r>
              <w:rPr>
                <w:b/>
              </w:rPr>
              <w:t>F</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25578EF2" w:rsidR="001E41F3" w:rsidRPr="001C5622" w:rsidRDefault="0026004D">
            <w:pPr>
              <w:pStyle w:val="CRCoverPage"/>
              <w:spacing w:after="0"/>
              <w:ind w:left="100"/>
            </w:pPr>
            <w:r w:rsidRPr="001C5622">
              <w:t>Rel-</w:t>
            </w:r>
            <w:r w:rsidR="00C30B10" w:rsidRPr="001C5622">
              <w:t>1</w:t>
            </w:r>
            <w:r w:rsidR="007C0D2B">
              <w:t>3</w:t>
            </w:r>
          </w:p>
        </w:tc>
      </w:tr>
      <w:tr w:rsidR="001E41F3" w:rsidRPr="001C5622" w14:paraId="6F669171" w14:textId="77777777">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2D534ABA" w14:textId="77777777"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14:paraId="7980818D" w14:textId="77777777">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48101D73" w14:textId="2B09D54A" w:rsidR="001E41F3" w:rsidRPr="003A3B2A" w:rsidRDefault="003A3B2A" w:rsidP="003A3B2A">
            <w:pPr>
              <w:pStyle w:val="CRCoverPage"/>
              <w:numPr>
                <w:ilvl w:val="0"/>
                <w:numId w:val="32"/>
              </w:numPr>
              <w:spacing w:after="0"/>
              <w:rPr>
                <w:color w:val="000000" w:themeColor="text1"/>
              </w:rPr>
            </w:pPr>
            <w:r w:rsidRPr="003A3B2A">
              <w:rPr>
                <w:color w:val="000000" w:themeColor="text1"/>
              </w:rPr>
              <w:t>The usage of TS3 to TS7 on EC-RACH is incorrect.</w:t>
            </w:r>
          </w:p>
          <w:p w14:paraId="0A047EF0" w14:textId="01E252C2" w:rsidR="003A3B2A" w:rsidRPr="003A3B2A" w:rsidRDefault="003A3B2A" w:rsidP="003A3B2A">
            <w:pPr>
              <w:pStyle w:val="CRCoverPage"/>
              <w:numPr>
                <w:ilvl w:val="0"/>
                <w:numId w:val="32"/>
              </w:numPr>
              <w:spacing w:after="0"/>
              <w:rPr>
                <w:color w:val="000000" w:themeColor="text1"/>
              </w:rPr>
            </w:pPr>
            <w:r w:rsidRPr="003A3B2A">
              <w:rPr>
                <w:color w:val="000000" w:themeColor="text1"/>
              </w:rPr>
              <w:t>Frequency Hopping is not permitted on CCCH channels as specified in TS 45.002 Table 3, where PCH, AGCH, RACH and NCH are mandated to use C0.</w:t>
            </w:r>
          </w:p>
        </w:tc>
      </w:tr>
      <w:tr w:rsidR="001E41F3" w:rsidRPr="001C5622" w14:paraId="4D40D802" w14:textId="77777777">
        <w:tc>
          <w:tcPr>
            <w:tcW w:w="2268" w:type="dxa"/>
            <w:gridSpan w:val="2"/>
            <w:tcBorders>
              <w:left w:val="single" w:sz="4" w:space="0" w:color="auto"/>
            </w:tcBorders>
          </w:tcPr>
          <w:p w14:paraId="64582A0B" w14:textId="2D46A67C"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3A3B2A" w:rsidRDefault="001E41F3">
            <w:pPr>
              <w:pStyle w:val="CRCoverPage"/>
              <w:spacing w:after="0"/>
              <w:rPr>
                <w:color w:val="000000" w:themeColor="text1"/>
                <w:sz w:val="8"/>
                <w:szCs w:val="8"/>
              </w:rPr>
            </w:pPr>
          </w:p>
        </w:tc>
      </w:tr>
      <w:tr w:rsidR="001E41F3" w:rsidRPr="001C5622" w14:paraId="05E0EDA5" w14:textId="77777777">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3DF13B02" w14:textId="69575227" w:rsidR="003A3B2A" w:rsidRPr="003A3B2A" w:rsidRDefault="003A3B2A" w:rsidP="003A3B2A">
            <w:pPr>
              <w:pStyle w:val="CRCoverPage"/>
              <w:numPr>
                <w:ilvl w:val="0"/>
                <w:numId w:val="33"/>
              </w:numPr>
              <w:spacing w:after="0"/>
              <w:rPr>
                <w:color w:val="000000" w:themeColor="text1"/>
              </w:rPr>
            </w:pPr>
            <w:r w:rsidRPr="003A3B2A">
              <w:rPr>
                <w:color w:val="000000" w:themeColor="text1"/>
              </w:rPr>
              <w:t xml:space="preserve">In subclause 5.2a.4 the usage of Training sequences on EC-RACH is corrected to apply to TS3, TS5, TS6 and TS7 only. </w:t>
            </w:r>
          </w:p>
          <w:p w14:paraId="51DC276A" w14:textId="3815F8FB" w:rsidR="003A3B2A" w:rsidRPr="003A3B2A" w:rsidRDefault="003A3B2A" w:rsidP="003A3B2A">
            <w:pPr>
              <w:pStyle w:val="CRCoverPage"/>
              <w:numPr>
                <w:ilvl w:val="0"/>
                <w:numId w:val="33"/>
              </w:numPr>
              <w:spacing w:after="180"/>
              <w:rPr>
                <w:rFonts w:cs="Arial"/>
                <w:color w:val="000000" w:themeColor="text1"/>
              </w:rPr>
            </w:pPr>
            <w:r>
              <w:rPr>
                <w:color w:val="000000" w:themeColor="text1"/>
              </w:rPr>
              <w:t>In clause 6</w:t>
            </w:r>
            <w:r w:rsidRPr="003A3B2A">
              <w:rPr>
                <w:color w:val="000000" w:themeColor="text1"/>
              </w:rPr>
              <w:t xml:space="preserve"> the requirement for non-hopping channels is corrected to apply also for CCCH.</w:t>
            </w:r>
          </w:p>
        </w:tc>
      </w:tr>
      <w:tr w:rsidR="001E41F3" w:rsidRPr="001C5622" w14:paraId="17B49960" w14:textId="77777777">
        <w:tc>
          <w:tcPr>
            <w:tcW w:w="2268" w:type="dxa"/>
            <w:gridSpan w:val="2"/>
            <w:tcBorders>
              <w:left w:val="single" w:sz="4" w:space="0" w:color="auto"/>
            </w:tcBorders>
          </w:tcPr>
          <w:p w14:paraId="21098825" w14:textId="50CC1A1A"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3A3B2A" w:rsidRDefault="001E41F3">
            <w:pPr>
              <w:pStyle w:val="CRCoverPage"/>
              <w:spacing w:after="0"/>
              <w:rPr>
                <w:color w:val="000000" w:themeColor="text1"/>
                <w:sz w:val="8"/>
                <w:szCs w:val="8"/>
              </w:rPr>
            </w:pPr>
          </w:p>
        </w:tc>
      </w:tr>
      <w:tr w:rsidR="001E41F3" w:rsidRPr="001C5622" w14:paraId="7ACDFCE8" w14:textId="77777777">
        <w:tc>
          <w:tcPr>
            <w:tcW w:w="2268" w:type="dxa"/>
            <w:gridSpan w:val="2"/>
            <w:tcBorders>
              <w:left w:val="single" w:sz="4" w:space="0" w:color="auto"/>
              <w:bottom w:val="single" w:sz="4" w:space="0" w:color="auto"/>
            </w:tcBorders>
          </w:tcPr>
          <w:p w14:paraId="066CA85C" w14:textId="77777777"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743B7DE3" w:rsidR="001E41F3" w:rsidRPr="003A3B2A" w:rsidRDefault="00A52220" w:rsidP="00A52220">
            <w:pPr>
              <w:pStyle w:val="CRCoverPage"/>
              <w:spacing w:after="0"/>
              <w:rPr>
                <w:color w:val="000000" w:themeColor="text1"/>
              </w:rPr>
            </w:pPr>
            <w:r w:rsidRPr="003A3B2A">
              <w:rPr>
                <w:color w:val="000000" w:themeColor="text1"/>
              </w:rPr>
              <w:t xml:space="preserve"> Inconsistencies </w:t>
            </w:r>
            <w:r w:rsidR="003A3B2A" w:rsidRPr="003A3B2A">
              <w:rPr>
                <w:color w:val="000000" w:themeColor="text1"/>
              </w:rPr>
              <w:t xml:space="preserve">in the same specification and to other specifications </w:t>
            </w:r>
            <w:r w:rsidRPr="003A3B2A">
              <w:rPr>
                <w:color w:val="000000" w:themeColor="text1"/>
              </w:rPr>
              <w:t>exist.</w:t>
            </w:r>
          </w:p>
        </w:tc>
      </w:tr>
      <w:tr w:rsidR="001E41F3" w:rsidRPr="001C5622" w14:paraId="1EFE3B12" w14:textId="77777777">
        <w:tc>
          <w:tcPr>
            <w:tcW w:w="2268" w:type="dxa"/>
            <w:gridSpan w:val="2"/>
          </w:tcPr>
          <w:p w14:paraId="4B6C5C3F" w14:textId="77777777" w:rsidR="001E41F3" w:rsidRPr="001C5622" w:rsidRDefault="001E41F3">
            <w:pPr>
              <w:pStyle w:val="CRCoverPage"/>
              <w:spacing w:after="0"/>
              <w:rPr>
                <w:b/>
                <w:i/>
                <w:sz w:val="8"/>
                <w:szCs w:val="8"/>
              </w:rPr>
            </w:pPr>
          </w:p>
        </w:tc>
        <w:tc>
          <w:tcPr>
            <w:tcW w:w="7373" w:type="dxa"/>
            <w:gridSpan w:val="9"/>
          </w:tcPr>
          <w:p w14:paraId="171BC26B" w14:textId="77777777" w:rsidR="001E41F3" w:rsidRPr="003A3B2A" w:rsidRDefault="001E41F3">
            <w:pPr>
              <w:pStyle w:val="CRCoverPage"/>
              <w:spacing w:after="0"/>
              <w:rPr>
                <w:color w:val="000000" w:themeColor="text1"/>
                <w:sz w:val="8"/>
                <w:szCs w:val="8"/>
              </w:rPr>
            </w:pPr>
          </w:p>
        </w:tc>
      </w:tr>
      <w:tr w:rsidR="001E41F3" w:rsidRPr="001C5622" w14:paraId="52BC901D" w14:textId="77777777">
        <w:tc>
          <w:tcPr>
            <w:tcW w:w="2268" w:type="dxa"/>
            <w:gridSpan w:val="2"/>
            <w:tcBorders>
              <w:top w:val="single" w:sz="4" w:space="0" w:color="auto"/>
              <w:left w:val="single" w:sz="4" w:space="0" w:color="auto"/>
            </w:tcBorders>
          </w:tcPr>
          <w:p w14:paraId="1A2CDDDC" w14:textId="77777777" w:rsidR="001E41F3" w:rsidRPr="001C5622" w:rsidRDefault="001E41F3">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0255252C" w:rsidR="001E41F3" w:rsidRPr="003A3B2A" w:rsidRDefault="00A52220" w:rsidP="006070DF">
            <w:pPr>
              <w:pStyle w:val="CRCoverPage"/>
              <w:spacing w:after="0"/>
              <w:ind w:left="100"/>
              <w:rPr>
                <w:color w:val="000000" w:themeColor="text1"/>
              </w:rPr>
            </w:pPr>
            <w:r w:rsidRPr="003A3B2A">
              <w:rPr>
                <w:color w:val="000000" w:themeColor="text1"/>
              </w:rPr>
              <w:t>5.2a.4, 6</w:t>
            </w:r>
          </w:p>
        </w:tc>
      </w:tr>
      <w:tr w:rsidR="001E41F3" w:rsidRPr="001C5622" w14:paraId="3126F0AB" w14:textId="77777777">
        <w:tc>
          <w:tcPr>
            <w:tcW w:w="2268" w:type="dxa"/>
            <w:gridSpan w:val="2"/>
            <w:tcBorders>
              <w:left w:val="single" w:sz="4" w:space="0" w:color="auto"/>
            </w:tcBorders>
          </w:tcPr>
          <w:p w14:paraId="26F17C9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19461882" w14:textId="77777777" w:rsidR="001E41F3" w:rsidRPr="001C5622" w:rsidRDefault="001E41F3">
            <w:pPr>
              <w:pStyle w:val="CRCoverPage"/>
              <w:spacing w:after="0"/>
              <w:rPr>
                <w:sz w:val="8"/>
                <w:szCs w:val="8"/>
              </w:rPr>
            </w:pPr>
          </w:p>
        </w:tc>
      </w:tr>
      <w:tr w:rsidR="001E41F3" w:rsidRPr="001C5622" w14:paraId="515DA45E" w14:textId="77777777">
        <w:tc>
          <w:tcPr>
            <w:tcW w:w="2268" w:type="dxa"/>
            <w:gridSpan w:val="2"/>
            <w:tcBorders>
              <w:left w:val="single" w:sz="4" w:space="0" w:color="auto"/>
            </w:tcBorders>
          </w:tcPr>
          <w:p w14:paraId="3DEBA7DD" w14:textId="77777777"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1E41F3" w:rsidRPr="001C5622" w:rsidRDefault="001E41F3">
            <w:pPr>
              <w:pStyle w:val="CRCoverPage"/>
              <w:spacing w:after="0"/>
              <w:jc w:val="center"/>
              <w:rPr>
                <w:b/>
                <w:caps/>
              </w:rPr>
            </w:pPr>
            <w:r w:rsidRPr="001C5622">
              <w:rPr>
                <w:b/>
                <w:caps/>
              </w:rPr>
              <w:t>N</w:t>
            </w:r>
          </w:p>
        </w:tc>
        <w:tc>
          <w:tcPr>
            <w:tcW w:w="2977" w:type="dxa"/>
            <w:gridSpan w:val="3"/>
          </w:tcPr>
          <w:p w14:paraId="69F8F7BA" w14:textId="77777777"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1E41F3" w:rsidRPr="001C5622" w:rsidRDefault="001E41F3">
            <w:pPr>
              <w:pStyle w:val="CRCoverPage"/>
              <w:spacing w:after="0"/>
              <w:ind w:left="99"/>
            </w:pPr>
          </w:p>
        </w:tc>
      </w:tr>
      <w:tr w:rsidR="007C0D2B" w:rsidRPr="001C5622" w14:paraId="757D4E73" w14:textId="77777777">
        <w:tc>
          <w:tcPr>
            <w:tcW w:w="2268" w:type="dxa"/>
            <w:gridSpan w:val="2"/>
            <w:tcBorders>
              <w:left w:val="single" w:sz="4" w:space="0" w:color="auto"/>
            </w:tcBorders>
          </w:tcPr>
          <w:p w14:paraId="10777CF3" w14:textId="77777777" w:rsidR="007C0D2B" w:rsidRPr="001C5622" w:rsidRDefault="007C0D2B" w:rsidP="007C0D2B">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39C1D5D2" w:rsidR="007C0D2B" w:rsidRPr="001C5622" w:rsidRDefault="007C0D2B" w:rsidP="007C0D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671794A0" w:rsidR="007C0D2B" w:rsidRPr="001C5622" w:rsidRDefault="007C0D2B" w:rsidP="007C0D2B">
            <w:pPr>
              <w:pStyle w:val="CRCoverPage"/>
              <w:spacing w:after="0"/>
              <w:jc w:val="center"/>
              <w:rPr>
                <w:b/>
                <w:caps/>
              </w:rPr>
            </w:pPr>
            <w:r>
              <w:rPr>
                <w:b/>
                <w:caps/>
              </w:rPr>
              <w:t>X</w:t>
            </w:r>
          </w:p>
        </w:tc>
        <w:tc>
          <w:tcPr>
            <w:tcW w:w="2977" w:type="dxa"/>
            <w:gridSpan w:val="3"/>
          </w:tcPr>
          <w:p w14:paraId="7722047A" w14:textId="77777777" w:rsidR="007C0D2B" w:rsidRPr="001C5622" w:rsidRDefault="007C0D2B" w:rsidP="007C0D2B">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2238BB7C" w14:textId="1290BB9B" w:rsidR="007C0D2B" w:rsidRPr="001C5622" w:rsidRDefault="007C0D2B" w:rsidP="007C0D2B">
            <w:pPr>
              <w:pStyle w:val="CRCoverPage"/>
              <w:spacing w:after="0"/>
              <w:ind w:left="99"/>
            </w:pPr>
          </w:p>
        </w:tc>
      </w:tr>
      <w:tr w:rsidR="007C0D2B" w:rsidRPr="001C5622" w14:paraId="2198E378" w14:textId="77777777">
        <w:tc>
          <w:tcPr>
            <w:tcW w:w="2268" w:type="dxa"/>
            <w:gridSpan w:val="2"/>
            <w:tcBorders>
              <w:left w:val="single" w:sz="4" w:space="0" w:color="auto"/>
            </w:tcBorders>
          </w:tcPr>
          <w:p w14:paraId="633779C7" w14:textId="77777777" w:rsidR="007C0D2B" w:rsidRPr="001C5622" w:rsidRDefault="007C0D2B" w:rsidP="007C0D2B">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5C349947" w:rsidR="007C0D2B" w:rsidRPr="001C5622" w:rsidRDefault="007C0D2B" w:rsidP="007C0D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0EADB9E9" w:rsidR="007C0D2B" w:rsidRPr="001C5622" w:rsidRDefault="007C0D2B" w:rsidP="007C0D2B">
            <w:pPr>
              <w:pStyle w:val="CRCoverPage"/>
              <w:spacing w:after="0"/>
              <w:jc w:val="center"/>
              <w:rPr>
                <w:b/>
                <w:caps/>
              </w:rPr>
            </w:pPr>
            <w:r>
              <w:rPr>
                <w:b/>
                <w:caps/>
              </w:rPr>
              <w:t>X</w:t>
            </w:r>
          </w:p>
        </w:tc>
        <w:tc>
          <w:tcPr>
            <w:tcW w:w="2977" w:type="dxa"/>
            <w:gridSpan w:val="3"/>
          </w:tcPr>
          <w:p w14:paraId="1CE6FC03" w14:textId="77777777" w:rsidR="007C0D2B" w:rsidRPr="001C5622" w:rsidRDefault="007C0D2B" w:rsidP="007C0D2B">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645EBD81" w14:textId="5579E03B" w:rsidR="007C0D2B" w:rsidRPr="001C5622" w:rsidRDefault="007C0D2B" w:rsidP="007C0D2B">
            <w:pPr>
              <w:pStyle w:val="CRCoverPage"/>
              <w:spacing w:after="0"/>
              <w:ind w:left="99"/>
            </w:pPr>
          </w:p>
        </w:tc>
      </w:tr>
      <w:tr w:rsidR="00F13E19" w:rsidRPr="001C5622" w14:paraId="3E78AF54" w14:textId="77777777">
        <w:tc>
          <w:tcPr>
            <w:tcW w:w="2268" w:type="dxa"/>
            <w:gridSpan w:val="2"/>
            <w:tcBorders>
              <w:left w:val="single" w:sz="4" w:space="0" w:color="auto"/>
            </w:tcBorders>
          </w:tcPr>
          <w:p w14:paraId="015B31C3" w14:textId="77777777" w:rsidR="00F13E19" w:rsidRPr="001C5622" w:rsidRDefault="00F13E19" w:rsidP="00F13E19">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F13E19" w:rsidRPr="001C5622" w:rsidRDefault="00F13E19" w:rsidP="00F13E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F13E19" w:rsidRPr="001C5622" w:rsidRDefault="00F13E19" w:rsidP="00F13E19">
            <w:pPr>
              <w:pStyle w:val="CRCoverPage"/>
              <w:spacing w:after="0"/>
              <w:jc w:val="center"/>
              <w:rPr>
                <w:b/>
                <w:caps/>
              </w:rPr>
            </w:pPr>
            <w:r>
              <w:rPr>
                <w:b/>
                <w:caps/>
              </w:rPr>
              <w:t>x</w:t>
            </w:r>
          </w:p>
        </w:tc>
        <w:tc>
          <w:tcPr>
            <w:tcW w:w="2977" w:type="dxa"/>
            <w:gridSpan w:val="3"/>
          </w:tcPr>
          <w:p w14:paraId="4E09F516" w14:textId="77777777" w:rsidR="00F13E19" w:rsidRPr="001C5622" w:rsidRDefault="00F13E19" w:rsidP="00F13E19">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68B8426B" w:rsidR="00F13E19" w:rsidRPr="001C5622" w:rsidRDefault="00F13E19" w:rsidP="00F13E19">
            <w:pPr>
              <w:pStyle w:val="CRCoverPage"/>
              <w:spacing w:after="0"/>
              <w:ind w:left="99"/>
            </w:pPr>
          </w:p>
        </w:tc>
      </w:tr>
      <w:tr w:rsidR="001E41F3" w:rsidRPr="001C5622" w14:paraId="1E523473" w14:textId="77777777">
        <w:tc>
          <w:tcPr>
            <w:tcW w:w="2268" w:type="dxa"/>
            <w:gridSpan w:val="2"/>
            <w:tcBorders>
              <w:left w:val="single" w:sz="4" w:space="0" w:color="auto"/>
            </w:tcBorders>
          </w:tcPr>
          <w:p w14:paraId="36EAFF29" w14:textId="77777777" w:rsidR="001E41F3" w:rsidRPr="001C5622" w:rsidRDefault="001E41F3">
            <w:pPr>
              <w:pStyle w:val="CRCoverPage"/>
              <w:spacing w:after="0"/>
              <w:rPr>
                <w:b/>
                <w:i/>
              </w:rPr>
            </w:pPr>
          </w:p>
        </w:tc>
        <w:tc>
          <w:tcPr>
            <w:tcW w:w="7373" w:type="dxa"/>
            <w:gridSpan w:val="9"/>
            <w:tcBorders>
              <w:right w:val="single" w:sz="4" w:space="0" w:color="auto"/>
            </w:tcBorders>
          </w:tcPr>
          <w:p w14:paraId="704B92F8" w14:textId="77777777" w:rsidR="001E41F3" w:rsidRPr="001C5622" w:rsidRDefault="001E41F3">
            <w:pPr>
              <w:pStyle w:val="CRCoverPage"/>
              <w:spacing w:after="0"/>
            </w:pPr>
          </w:p>
        </w:tc>
      </w:tr>
      <w:tr w:rsidR="001E41F3" w:rsidRPr="001C5622" w14:paraId="4626AB61" w14:textId="77777777">
        <w:tc>
          <w:tcPr>
            <w:tcW w:w="2268" w:type="dxa"/>
            <w:gridSpan w:val="2"/>
            <w:tcBorders>
              <w:left w:val="single" w:sz="4" w:space="0" w:color="auto"/>
              <w:bottom w:val="single" w:sz="4" w:space="0" w:color="auto"/>
            </w:tcBorders>
          </w:tcPr>
          <w:p w14:paraId="52B2D919" w14:textId="77777777"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77777777" w:rsidR="001E41F3" w:rsidRPr="001C5622" w:rsidRDefault="001E41F3">
            <w:pPr>
              <w:pStyle w:val="CRCoverPage"/>
              <w:spacing w:after="0"/>
              <w:ind w:left="100"/>
            </w:pPr>
          </w:p>
        </w:tc>
      </w:tr>
    </w:tbl>
    <w:p w14:paraId="3CF38C8C" w14:textId="124B749D" w:rsidR="001E41F3" w:rsidRDefault="001E41F3">
      <w:pPr>
        <w:rPr>
          <w:rFonts w:ascii="Arial" w:hAnsi="Arial"/>
          <w:sz w:val="8"/>
          <w:szCs w:val="8"/>
        </w:rPr>
      </w:pPr>
    </w:p>
    <w:p w14:paraId="05A0A603" w14:textId="3F991690" w:rsidR="003A3B2A" w:rsidRDefault="003A3B2A">
      <w:pPr>
        <w:spacing w:after="0"/>
        <w:rPr>
          <w:rFonts w:ascii="Arial" w:hAnsi="Arial"/>
          <w:sz w:val="8"/>
          <w:szCs w:val="8"/>
        </w:rPr>
      </w:pPr>
      <w:r>
        <w:rPr>
          <w:rFonts w:ascii="Arial" w:hAnsi="Arial"/>
          <w:sz w:val="8"/>
          <w:szCs w:val="8"/>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527D63" w:rsidRPr="001C5622" w14:paraId="39675C45" w14:textId="77777777" w:rsidTr="007C0D2B">
        <w:tc>
          <w:tcPr>
            <w:tcW w:w="9629" w:type="dxa"/>
            <w:shd w:val="clear" w:color="auto" w:fill="92D050"/>
            <w:vAlign w:val="bottom"/>
          </w:tcPr>
          <w:p w14:paraId="7ECA7E97" w14:textId="77777777" w:rsidR="00527D63" w:rsidRPr="000E6A5B" w:rsidRDefault="00527D63" w:rsidP="007C0D2B">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1st</w:t>
            </w:r>
            <w:r w:rsidRPr="000E6A5B">
              <w:rPr>
                <w:rFonts w:ascii="Arial" w:hAnsi="Arial" w:cs="Arial"/>
                <w:b/>
                <w:sz w:val="24"/>
                <w:szCs w:val="24"/>
              </w:rPr>
              <w:t xml:space="preserve"> modification        </w:t>
            </w:r>
          </w:p>
        </w:tc>
      </w:tr>
    </w:tbl>
    <w:p w14:paraId="18AFB1E8" w14:textId="766C4395" w:rsidR="003D29F8" w:rsidRDefault="003D29F8" w:rsidP="00527D63">
      <w:pPr>
        <w:spacing w:after="0"/>
        <w:rPr>
          <w:rFonts w:ascii="Arial" w:hAnsi="Arial" w:cs="Arial"/>
          <w:b/>
          <w:sz w:val="24"/>
          <w:szCs w:val="24"/>
        </w:rPr>
      </w:pPr>
    </w:p>
    <w:p w14:paraId="44353941" w14:textId="77777777" w:rsidR="007C0D2B" w:rsidRDefault="007C0D2B" w:rsidP="007C0D2B">
      <w:pPr>
        <w:pStyle w:val="Heading3"/>
      </w:pPr>
      <w:bookmarkStart w:id="2" w:name="_Toc463271532"/>
      <w:bookmarkStart w:id="3" w:name="_Toc452489239"/>
      <w:r>
        <w:t>5.2a.4</w:t>
      </w:r>
      <w:r>
        <w:tab/>
        <w:t>EC-GSM-IoT</w:t>
      </w:r>
      <w:bookmarkEnd w:id="2"/>
      <w:bookmarkEnd w:id="3"/>
    </w:p>
    <w:p w14:paraId="48E24B67" w14:textId="77777777" w:rsidR="007C0D2B" w:rsidRDefault="007C0D2B" w:rsidP="007C0D2B">
      <w:r>
        <w:t>For EC operation, an EC-CCCH/D block designated to MSs in the lower coverage class (CC1) only shall use a TSC from the TSC Set 1 for GMSK corresponding to the BCC (see 3GPP TS 45.002) and EC-CCCH/D blocks designated to at least one MS in a higher coverage class (CC2 to CC4) shall use the paired TSC with the same TSC number from the TSC Set 2 for GMSK (see 3GPP TS 45.002).</w:t>
      </w:r>
      <w:r w:rsidRPr="008C47D3">
        <w:t xml:space="preserve"> </w:t>
      </w:r>
    </w:p>
    <w:p w14:paraId="5EAC61E9" w14:textId="74452206" w:rsidR="00A52220" w:rsidRPr="003A3B2A" w:rsidRDefault="007C0D2B" w:rsidP="00A52220">
      <w:r w:rsidRPr="008C47D3">
        <w:t xml:space="preserve">For EC-RACH a </w:t>
      </w:r>
      <w:r w:rsidRPr="00822D36">
        <w:t>set of four synchronization</w:t>
      </w:r>
      <w:r w:rsidRPr="008C47D3">
        <w:t xml:space="preserve"> sequences is defined, denoted TS3</w:t>
      </w:r>
      <w:del w:id="4" w:author="Nokia" w:date="2016-11-11T12:52:00Z">
        <w:r w:rsidRPr="008C47D3" w:rsidDel="00A52220">
          <w:delText>-</w:delText>
        </w:r>
      </w:del>
      <w:ins w:id="5" w:author="Nokia" w:date="2016-11-11T12:52:00Z">
        <w:r w:rsidR="00A52220">
          <w:rPr>
            <w:noProof/>
          </w:rPr>
          <w:t xml:space="preserve">, TS5, TS6 </w:t>
        </w:r>
        <w:r w:rsidR="00A52220">
          <w:rPr>
            <w:noProof/>
          </w:rPr>
          <w:t>and TS</w:t>
        </w:r>
      </w:ins>
      <w:r w:rsidRPr="008C47D3">
        <w:t xml:space="preserve">7. Different synchronization sequences are used to indicate the UL CC selected to assist the BTS in detecting the MS access and separate accesses from different CCs. TS3 </w:t>
      </w:r>
      <w:r w:rsidRPr="00E13A2A">
        <w:t>is</w:t>
      </w:r>
      <w:r>
        <w:t xml:space="preserve"> </w:t>
      </w:r>
      <w:r w:rsidRPr="008C47D3">
        <w:t>used for CC1, TS5 is used for CC2, TS6 is used for CC3 and TS7 is used for CC4.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52220" w:rsidRPr="001C5622" w14:paraId="09EE6A94" w14:textId="77777777" w:rsidTr="00F674A9">
        <w:tc>
          <w:tcPr>
            <w:tcW w:w="9629" w:type="dxa"/>
            <w:shd w:val="clear" w:color="auto" w:fill="92D050"/>
            <w:vAlign w:val="bottom"/>
          </w:tcPr>
          <w:p w14:paraId="1634FD84" w14:textId="4366D260" w:rsidR="00A52220" w:rsidRPr="000E6A5B" w:rsidRDefault="00A52220" w:rsidP="00F674A9">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2nd</w:t>
            </w:r>
            <w:r w:rsidRPr="000E6A5B">
              <w:rPr>
                <w:rFonts w:ascii="Arial" w:hAnsi="Arial" w:cs="Arial"/>
                <w:b/>
                <w:sz w:val="24"/>
                <w:szCs w:val="24"/>
              </w:rPr>
              <w:t xml:space="preserve"> modification        </w:t>
            </w:r>
          </w:p>
        </w:tc>
      </w:tr>
    </w:tbl>
    <w:p w14:paraId="5EAE12F7" w14:textId="77777777" w:rsidR="007C0D2B" w:rsidRDefault="007C0D2B" w:rsidP="00527D63">
      <w:pPr>
        <w:spacing w:after="0"/>
        <w:rPr>
          <w:rFonts w:ascii="Arial" w:hAnsi="Arial" w:cs="Arial"/>
          <w:b/>
          <w:sz w:val="24"/>
          <w:szCs w:val="24"/>
        </w:rPr>
      </w:pPr>
    </w:p>
    <w:p w14:paraId="1072BE8A" w14:textId="77777777" w:rsidR="007C0D2B" w:rsidRDefault="007C0D2B" w:rsidP="007C0D2B">
      <w:pPr>
        <w:pStyle w:val="Heading1"/>
      </w:pPr>
      <w:bookmarkStart w:id="6" w:name="_Toc463271534"/>
      <w:bookmarkStart w:id="7" w:name="_Toc452489241"/>
      <w:r>
        <w:t>6</w:t>
      </w:r>
      <w:r>
        <w:tab/>
        <w:t>Frequency hopping capability</w:t>
      </w:r>
      <w:bookmarkEnd w:id="6"/>
      <w:bookmarkEnd w:id="7"/>
    </w:p>
    <w:p w14:paraId="1D04642A" w14:textId="77777777" w:rsidR="007C0D2B" w:rsidRDefault="007C0D2B" w:rsidP="007C0D2B">
      <w:r>
        <w:t>The frequency hopping capability is optionally used by the network operator on all or part of its network. The main advantage of this feature is to provide diversity on one transmission link (especially to increase the efficiency of coding and interleaving for slowly moving mobile stations) and also to average the quality on all the communications through interferers diversity. It is implemented on all mobile stations.</w:t>
      </w:r>
    </w:p>
    <w:p w14:paraId="4C83634B" w14:textId="77777777" w:rsidR="007C0D2B" w:rsidRDefault="007C0D2B" w:rsidP="007C0D2B">
      <w:r>
        <w:t>The principle of slow frequency hopping is that every mobile transmits its time slots according to a sequence of frequencies that it derives from an algorithm. The frequency hopping occurs between time slots and, therefore, a mobile station transmits (or receives) on a fixed frequency during one time slot (</w:t>
      </w:r>
      <w:r>
        <w:rPr>
          <w:rFonts w:ascii="Symbol" w:hAnsi="Symbol"/>
        </w:rPr>
        <w:t></w:t>
      </w:r>
      <w:r>
        <w:t> 577 µs) and then must hop before the time slot on the next TDMA frame. Due to the time needed for monitoring other base stations the time allowed for hopping is approximately 1 ms, according to the receiver implementation. The receive and transmit frequencies are always duplex frequencies.</w:t>
      </w:r>
    </w:p>
    <w:p w14:paraId="67850B63" w14:textId="77777777" w:rsidR="007C0D2B" w:rsidRDefault="007C0D2B" w:rsidP="007C0D2B">
      <w:r>
        <w:t>The frequency hopping sequences are orthogonal inside one cell (i.e. no collisions occur between communications of the same cell), and independent from one cell to an homologue cell (i.e. using the same set of RF channels, or cell allocation). The hopping sequence is derived by the mobile from parameters broadcast at the channel assignment, namely, the mobile allocation (set of frequencies on which to hop), the hopping sequence number of the cell (which allows different sequences on homologue cells) and the index offset (to distinguish the different mobiles of the cell using the same mobile allocation). The non</w:t>
      </w:r>
      <w:r>
        <w:noBreakHyphen/>
        <w:t>hopping case is included in the algorithm as a special case. The different parameters needed and the algorithm are specified in 3GPP TS 45.002.</w:t>
      </w:r>
    </w:p>
    <w:p w14:paraId="7612B851" w14:textId="77777777" w:rsidR="007C0D2B" w:rsidRDefault="007C0D2B" w:rsidP="007C0D2B">
      <w:r>
        <w:t>In case of multi band operation frequency hopping channels in different bands of operation, e.g. between channels in GSM and DCS, is not supported. Frequency hopping within each of the bands supported shall be implemented in the mobile station.</w:t>
      </w:r>
    </w:p>
    <w:p w14:paraId="4735F615" w14:textId="118CB6B4" w:rsidR="007C0D2B" w:rsidRDefault="007C0D2B" w:rsidP="007C0D2B">
      <w:r w:rsidRPr="008364CA">
        <w:t xml:space="preserve">It must be noted that the basic physical channels supporting </w:t>
      </w:r>
      <w:r>
        <w:t>any of</w:t>
      </w:r>
      <w:r w:rsidRPr="008364CA">
        <w:t xml:space="preserve"> the BCCH, </w:t>
      </w:r>
      <w:ins w:id="8" w:author="Nokia" w:date="2016-11-11T13:17:00Z">
        <w:r w:rsidR="003A3B2A">
          <w:rPr>
            <w:noProof/>
          </w:rPr>
          <w:t>CCCH</w:t>
        </w:r>
        <w:r w:rsidR="003A3B2A">
          <w:t xml:space="preserve">, </w:t>
        </w:r>
      </w:ins>
      <w:r w:rsidRPr="008364CA">
        <w:t>EC-BCCH and EC-CCCH do not hop</w:t>
      </w:r>
      <w:r>
        <w:t>.</w:t>
      </w:r>
    </w:p>
    <w:p w14:paraId="7C2E6ACD" w14:textId="77777777" w:rsidR="007C0D2B" w:rsidRDefault="007C0D2B" w:rsidP="007C0D2B">
      <w:r>
        <w:t>For COMPACT, frequency hopping is not permitted on CPBCCH or CPCCCH for a specific amount of blocks. On other frequency hopping channels, a reduced mobile allocation is used on the corresponding blocks.</w:t>
      </w:r>
    </w:p>
    <w:p w14:paraId="689ECA73" w14:textId="730DD22E" w:rsidR="00A34892" w:rsidRDefault="007C0D2B" w:rsidP="003D29F8">
      <w:r>
        <w:t xml:space="preserve">In CTS, the frequency hopping capability shall be used. The frequency hopping sequences are independently chosen by each CTS-FP. The hopping sequence is derived by the CTS-MS from parameters transmitted during the attachment procedure. The different parameters needed and the algorithm are specified in 3GPP TS 45.002. It must be noted that the basic physical channels supporting the CTSBCH and some other particular channels do not </w:t>
      </w:r>
      <w:r w:rsidR="00A52220">
        <w:t>hop (see 3GPP TS  45.002).</w:t>
      </w:r>
    </w:p>
    <w:p w14:paraId="682001FC" w14:textId="77777777" w:rsidR="003A3B2A" w:rsidRPr="003A3B2A" w:rsidRDefault="003A3B2A" w:rsidP="003D29F8">
      <w:pPr>
        <w:rPr>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D29F8" w:rsidRPr="001C5622" w14:paraId="41C57526" w14:textId="77777777" w:rsidTr="00D160C2">
        <w:tc>
          <w:tcPr>
            <w:tcW w:w="9629" w:type="dxa"/>
            <w:shd w:val="clear" w:color="auto" w:fill="92D050"/>
            <w:vAlign w:val="bottom"/>
          </w:tcPr>
          <w:p w14:paraId="32DC2007" w14:textId="2F4BB4B5" w:rsidR="003D29F8" w:rsidRPr="000E6A5B" w:rsidRDefault="003D29F8"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BE72FF">
              <w:rPr>
                <w:rFonts w:ascii="Arial" w:hAnsi="Arial" w:cs="Arial"/>
                <w:b/>
                <w:sz w:val="24"/>
                <w:szCs w:val="24"/>
              </w:rPr>
              <w:t>End of</w:t>
            </w:r>
            <w:r w:rsidRPr="000E6A5B">
              <w:rPr>
                <w:rFonts w:ascii="Arial" w:hAnsi="Arial" w:cs="Arial"/>
                <w:b/>
                <w:sz w:val="24"/>
                <w:szCs w:val="24"/>
              </w:rPr>
              <w:t xml:space="preserve"> modification</w:t>
            </w:r>
            <w:r w:rsidR="00BE72FF">
              <w:rPr>
                <w:rFonts w:ascii="Arial" w:hAnsi="Arial" w:cs="Arial"/>
                <w:b/>
                <w:sz w:val="24"/>
                <w:szCs w:val="24"/>
              </w:rPr>
              <w:t>s</w:t>
            </w:r>
            <w:r w:rsidRPr="000E6A5B">
              <w:rPr>
                <w:rFonts w:ascii="Arial" w:hAnsi="Arial" w:cs="Arial"/>
                <w:b/>
                <w:sz w:val="24"/>
                <w:szCs w:val="24"/>
              </w:rPr>
              <w:t xml:space="preserve">        </w:t>
            </w:r>
          </w:p>
        </w:tc>
      </w:tr>
    </w:tbl>
    <w:p w14:paraId="58FE1184" w14:textId="77777777" w:rsidR="00EA10E9" w:rsidRDefault="00EA10E9" w:rsidP="00BE72FF">
      <w:pPr>
        <w:rPr>
          <w:rFonts w:ascii="Arial" w:hAnsi="Arial"/>
          <w:sz w:val="8"/>
          <w:szCs w:val="8"/>
        </w:rPr>
      </w:pPr>
      <w:bookmarkStart w:id="9" w:name="_GoBack"/>
      <w:bookmarkEnd w:id="9"/>
    </w:p>
    <w:sectPr w:rsidR="00EA10E9" w:rsidSect="00AD25B3">
      <w:headerReference w:type="default" r:id="rId12"/>
      <w:footnotePr>
        <w:numRestart w:val="eachSect"/>
      </w:footnotePr>
      <w:pgSz w:w="11907" w:h="16839"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DCF690" w14:textId="77777777" w:rsidR="00006040" w:rsidRDefault="00006040">
      <w:r>
        <w:separator/>
      </w:r>
    </w:p>
  </w:endnote>
  <w:endnote w:type="continuationSeparator" w:id="0">
    <w:p w14:paraId="1E06FCBC" w14:textId="77777777" w:rsidR="00006040" w:rsidRDefault="00006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B878D8" w14:textId="77777777" w:rsidR="00006040" w:rsidRDefault="00006040">
      <w:r>
        <w:separator/>
      </w:r>
    </w:p>
  </w:footnote>
  <w:footnote w:type="continuationSeparator" w:id="0">
    <w:p w14:paraId="3994E043" w14:textId="77777777" w:rsidR="00006040" w:rsidRDefault="00006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B856F" w14:textId="77777777" w:rsidR="007C0D2B" w:rsidRDefault="007C0D2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FDA1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9A5D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8475A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2"/>
      <w:lvlText w:val="*"/>
      <w:lvlJc w:val="left"/>
    </w:lvl>
  </w:abstractNum>
  <w:abstractNum w:abstractNumId="4"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5F59B1"/>
    <w:multiLevelType w:val="singleLevel"/>
    <w:tmpl w:val="41FE3286"/>
    <w:lvl w:ilvl="0">
      <w:start w:val="17"/>
      <w:numFmt w:val="bullet"/>
      <w:lvlText w:val="-"/>
      <w:lvlJc w:val="left"/>
      <w:pPr>
        <w:tabs>
          <w:tab w:val="num" w:pos="927"/>
        </w:tabs>
        <w:ind w:left="927" w:hanging="360"/>
      </w:pPr>
      <w:rPr>
        <w:rFonts w:hint="default"/>
      </w:rPr>
    </w:lvl>
  </w:abstractNum>
  <w:abstractNum w:abstractNumId="7" w15:restartNumberingAfterBreak="0">
    <w:nsid w:val="14DD1454"/>
    <w:multiLevelType w:val="singleLevel"/>
    <w:tmpl w:val="08090001"/>
    <w:lvl w:ilvl="0">
      <w:start w:val="6"/>
      <w:numFmt w:val="bullet"/>
      <w:lvlText w:val=""/>
      <w:lvlJc w:val="left"/>
      <w:pPr>
        <w:tabs>
          <w:tab w:val="num" w:pos="360"/>
        </w:tabs>
        <w:ind w:left="360" w:hanging="360"/>
      </w:pPr>
      <w:rPr>
        <w:rFonts w:ascii="Symbol" w:hAnsi="Symbol" w:hint="default"/>
      </w:rPr>
    </w:lvl>
  </w:abstractNum>
  <w:abstractNum w:abstractNumId="8" w15:restartNumberingAfterBreak="0">
    <w:nsid w:val="1FC2016A"/>
    <w:multiLevelType w:val="hybridMultilevel"/>
    <w:tmpl w:val="F078CC4E"/>
    <w:lvl w:ilvl="0" w:tplc="FFFFFFFF">
      <w:start w:val="1"/>
      <w:numFmt w:val="bullet"/>
      <w:lvlText w:val=""/>
      <w:legacy w:legacy="1" w:legacySpace="0" w:legacyIndent="283"/>
      <w:lvlJc w:val="left"/>
      <w:pPr>
        <w:ind w:left="851" w:hanging="283"/>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3676AFB"/>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23D72C33"/>
    <w:multiLevelType w:val="singleLevel"/>
    <w:tmpl w:val="7ADE1F18"/>
    <w:lvl w:ilvl="0">
      <w:start w:val="3"/>
      <w:numFmt w:val="bullet"/>
      <w:lvlText w:val="-"/>
      <w:lvlJc w:val="left"/>
      <w:pPr>
        <w:tabs>
          <w:tab w:val="num" w:pos="360"/>
        </w:tabs>
        <w:ind w:left="360" w:hanging="360"/>
      </w:pPr>
      <w:rPr>
        <w:rFonts w:hint="default"/>
      </w:rPr>
    </w:lvl>
  </w:abstractNum>
  <w:abstractNum w:abstractNumId="11" w15:restartNumberingAfterBreak="0">
    <w:nsid w:val="280E4937"/>
    <w:multiLevelType w:val="hybridMultilevel"/>
    <w:tmpl w:val="8DB03BC4"/>
    <w:lvl w:ilvl="0" w:tplc="A1F6FEA4">
      <w:start w:val="6"/>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FF18FF"/>
    <w:multiLevelType w:val="singleLevel"/>
    <w:tmpl w:val="6E7CEAFC"/>
    <w:lvl w:ilvl="0">
      <w:numFmt w:val="bullet"/>
      <w:lvlText w:val="-"/>
      <w:lvlJc w:val="left"/>
      <w:pPr>
        <w:tabs>
          <w:tab w:val="num" w:pos="644"/>
        </w:tabs>
        <w:ind w:left="644" w:hanging="360"/>
      </w:pPr>
      <w:rPr>
        <w:rFonts w:hint="default"/>
      </w:rPr>
    </w:lvl>
  </w:abstractNum>
  <w:abstractNum w:abstractNumId="14" w15:restartNumberingAfterBreak="0">
    <w:nsid w:val="33477412"/>
    <w:multiLevelType w:val="hybridMultilevel"/>
    <w:tmpl w:val="A62A14AC"/>
    <w:lvl w:ilvl="0" w:tplc="D3B4351A">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34B77B56"/>
    <w:multiLevelType w:val="hybridMultilevel"/>
    <w:tmpl w:val="C2746E20"/>
    <w:lvl w:ilvl="0" w:tplc="6E7CEAFC">
      <w:numFmt w:val="bullet"/>
      <w:lvlText w:val="-"/>
      <w:lvlJc w:val="left"/>
      <w:pPr>
        <w:ind w:left="644" w:hanging="360"/>
      </w:pPr>
      <w:rPr>
        <w:rFonts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6" w15:restartNumberingAfterBreak="0">
    <w:nsid w:val="354836CE"/>
    <w:multiLevelType w:val="singleLevel"/>
    <w:tmpl w:val="8BFE0B20"/>
    <w:lvl w:ilvl="0">
      <w:start w:val="1"/>
      <w:numFmt w:val="lowerRoman"/>
      <w:lvlText w:val="%1)"/>
      <w:lvlJc w:val="left"/>
      <w:pPr>
        <w:tabs>
          <w:tab w:val="num" w:pos="1004"/>
        </w:tabs>
        <w:ind w:left="1004" w:hanging="720"/>
      </w:pPr>
      <w:rPr>
        <w:rFonts w:hint="default"/>
      </w:rPr>
    </w:lvl>
  </w:abstractNum>
  <w:abstractNum w:abstractNumId="1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40570DBC"/>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443037E0"/>
    <w:multiLevelType w:val="multilevel"/>
    <w:tmpl w:val="710E9BE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47D382E"/>
    <w:multiLevelType w:val="hybridMultilevel"/>
    <w:tmpl w:val="0AF8290E"/>
    <w:lvl w:ilvl="0" w:tplc="BAAE3DBC">
      <w:start w:val="3"/>
      <w:numFmt w:val="bullet"/>
      <w:lvlText w:val="-"/>
      <w:lvlJc w:val="left"/>
      <w:pPr>
        <w:tabs>
          <w:tab w:val="num" w:pos="1212"/>
        </w:tabs>
        <w:ind w:left="1212" w:hanging="360"/>
      </w:pPr>
      <w:rPr>
        <w:rFonts w:asci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D672CB3"/>
    <w:multiLevelType w:val="hybridMultilevel"/>
    <w:tmpl w:val="12BE486C"/>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4E2362D0"/>
    <w:multiLevelType w:val="hybridMultilevel"/>
    <w:tmpl w:val="2D6E1E02"/>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5F6157C"/>
    <w:multiLevelType w:val="hybridMultilevel"/>
    <w:tmpl w:val="A6A2390E"/>
    <w:lvl w:ilvl="0" w:tplc="8C5C39E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6144772"/>
    <w:multiLevelType w:val="hybridMultilevel"/>
    <w:tmpl w:val="5D28528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79267E"/>
    <w:multiLevelType w:val="hybridMultilevel"/>
    <w:tmpl w:val="D2FA399C"/>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6CC8062C"/>
    <w:multiLevelType w:val="singleLevel"/>
    <w:tmpl w:val="070824AE"/>
    <w:lvl w:ilvl="0">
      <w:numFmt w:val="bullet"/>
      <w:lvlText w:val="-"/>
      <w:lvlJc w:val="left"/>
      <w:pPr>
        <w:tabs>
          <w:tab w:val="num" w:pos="927"/>
        </w:tabs>
        <w:ind w:left="927" w:hanging="360"/>
      </w:pPr>
      <w:rPr>
        <w:rFonts w:hint="default"/>
      </w:rPr>
    </w:lvl>
  </w:abstractNum>
  <w:abstractNum w:abstractNumId="28" w15:restartNumberingAfterBreak="0">
    <w:nsid w:val="6E587D21"/>
    <w:multiLevelType w:val="hybridMultilevel"/>
    <w:tmpl w:val="4320A86E"/>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abstractNum w:abstractNumId="31" w15:restartNumberingAfterBreak="0">
    <w:nsid w:val="7E346689"/>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3"/>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5"/>
  </w:num>
  <w:num w:numId="3">
    <w:abstractNumId w:val="30"/>
  </w:num>
  <w:num w:numId="4">
    <w:abstractNumId w:val="20"/>
  </w:num>
  <w:num w:numId="5">
    <w:abstractNumId w:val="11"/>
  </w:num>
  <w:num w:numId="6">
    <w:abstractNumId w:val="28"/>
  </w:num>
  <w:num w:numId="7">
    <w:abstractNumId w:val="25"/>
  </w:num>
  <w:num w:numId="8">
    <w:abstractNumId w:val="4"/>
  </w:num>
  <w:num w:numId="9">
    <w:abstractNumId w:val="15"/>
  </w:num>
  <w:num w:numId="10">
    <w:abstractNumId w:val="3"/>
    <w:lvlOverride w:ilvl="0">
      <w:lvl w:ilvl="0">
        <w:start w:val="6"/>
        <w:numFmt w:val="bullet"/>
        <w:pStyle w:val="IB2"/>
        <w:lvlText w:val="-"/>
        <w:legacy w:legacy="1" w:legacySpace="0" w:legacyIndent="360"/>
        <w:lvlJc w:val="left"/>
        <w:pPr>
          <w:ind w:left="360" w:hanging="360"/>
        </w:pPr>
      </w:lvl>
    </w:lvlOverride>
  </w:num>
  <w:num w:numId="11">
    <w:abstractNumId w:val="9"/>
  </w:num>
  <w:num w:numId="12">
    <w:abstractNumId w:val="31"/>
  </w:num>
  <w:num w:numId="13">
    <w:abstractNumId w:val="13"/>
  </w:num>
  <w:num w:numId="14">
    <w:abstractNumId w:val="18"/>
  </w:num>
  <w:num w:numId="15">
    <w:abstractNumId w:val="19"/>
  </w:num>
  <w:num w:numId="16">
    <w:abstractNumId w:val="2"/>
  </w:num>
  <w:num w:numId="17">
    <w:abstractNumId w:val="1"/>
  </w:num>
  <w:num w:numId="18">
    <w:abstractNumId w:val="0"/>
  </w:num>
  <w:num w:numId="19">
    <w:abstractNumId w:val="7"/>
  </w:num>
  <w:num w:numId="20">
    <w:abstractNumId w:val="10"/>
  </w:num>
  <w:num w:numId="21">
    <w:abstractNumId w:val="16"/>
  </w:num>
  <w:num w:numId="22">
    <w:abstractNumId w:val="6"/>
  </w:num>
  <w:num w:numId="23">
    <w:abstractNumId w:val="12"/>
  </w:num>
  <w:num w:numId="24">
    <w:abstractNumId w:val="29"/>
  </w:num>
  <w:num w:numId="25">
    <w:abstractNumId w:val="17"/>
  </w:num>
  <w:num w:numId="26">
    <w:abstractNumId w:val="23"/>
  </w:num>
  <w:num w:numId="27">
    <w:abstractNumId w:val="27"/>
  </w:num>
  <w:num w:numId="28">
    <w:abstractNumId w:val="26"/>
  </w:num>
  <w:num w:numId="29">
    <w:abstractNumId w:val="22"/>
  </w:num>
  <w:num w:numId="30">
    <w:abstractNumId w:val="21"/>
  </w:num>
  <w:num w:numId="31">
    <w:abstractNumId w:val="8"/>
  </w:num>
  <w:num w:numId="32">
    <w:abstractNumId w:val="14"/>
  </w:num>
  <w:num w:numId="33">
    <w:abstractNumId w:val="2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40"/>
    <w:rsid w:val="0000735F"/>
    <w:rsid w:val="00010B85"/>
    <w:rsid w:val="00012FB4"/>
    <w:rsid w:val="000139EA"/>
    <w:rsid w:val="000169E6"/>
    <w:rsid w:val="0002030F"/>
    <w:rsid w:val="00022E4A"/>
    <w:rsid w:val="000233A6"/>
    <w:rsid w:val="00023440"/>
    <w:rsid w:val="000246A4"/>
    <w:rsid w:val="00024946"/>
    <w:rsid w:val="000253ED"/>
    <w:rsid w:val="00025B2E"/>
    <w:rsid w:val="0002612E"/>
    <w:rsid w:val="00027695"/>
    <w:rsid w:val="00030F7D"/>
    <w:rsid w:val="00033758"/>
    <w:rsid w:val="00034D13"/>
    <w:rsid w:val="0005055A"/>
    <w:rsid w:val="00050931"/>
    <w:rsid w:val="00055C17"/>
    <w:rsid w:val="00056747"/>
    <w:rsid w:val="0005737F"/>
    <w:rsid w:val="00061146"/>
    <w:rsid w:val="00063259"/>
    <w:rsid w:val="00065F54"/>
    <w:rsid w:val="0006798C"/>
    <w:rsid w:val="0007150D"/>
    <w:rsid w:val="0007385F"/>
    <w:rsid w:val="00075079"/>
    <w:rsid w:val="000769D9"/>
    <w:rsid w:val="00082852"/>
    <w:rsid w:val="00083BE6"/>
    <w:rsid w:val="00083F3D"/>
    <w:rsid w:val="00084964"/>
    <w:rsid w:val="00086BF1"/>
    <w:rsid w:val="00092129"/>
    <w:rsid w:val="00096672"/>
    <w:rsid w:val="000A1280"/>
    <w:rsid w:val="000A37CC"/>
    <w:rsid w:val="000A6394"/>
    <w:rsid w:val="000B2AD5"/>
    <w:rsid w:val="000B4825"/>
    <w:rsid w:val="000B496C"/>
    <w:rsid w:val="000B4ED2"/>
    <w:rsid w:val="000B5CC3"/>
    <w:rsid w:val="000C038A"/>
    <w:rsid w:val="000C326E"/>
    <w:rsid w:val="000C5A62"/>
    <w:rsid w:val="000C6598"/>
    <w:rsid w:val="000C698A"/>
    <w:rsid w:val="000C6E8D"/>
    <w:rsid w:val="000C76B3"/>
    <w:rsid w:val="000C7F63"/>
    <w:rsid w:val="000D168A"/>
    <w:rsid w:val="000D2BE7"/>
    <w:rsid w:val="000D42B0"/>
    <w:rsid w:val="000D5D77"/>
    <w:rsid w:val="000E0D58"/>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30D4A"/>
    <w:rsid w:val="001316AA"/>
    <w:rsid w:val="00131FA1"/>
    <w:rsid w:val="0013394B"/>
    <w:rsid w:val="00134D9B"/>
    <w:rsid w:val="00140669"/>
    <w:rsid w:val="00140E69"/>
    <w:rsid w:val="00141C4E"/>
    <w:rsid w:val="00141DC7"/>
    <w:rsid w:val="00145D43"/>
    <w:rsid w:val="001464BB"/>
    <w:rsid w:val="00147E9C"/>
    <w:rsid w:val="00152B59"/>
    <w:rsid w:val="001539AE"/>
    <w:rsid w:val="001543B6"/>
    <w:rsid w:val="00154F4A"/>
    <w:rsid w:val="00155CA9"/>
    <w:rsid w:val="001578DF"/>
    <w:rsid w:val="00160E9E"/>
    <w:rsid w:val="0016163E"/>
    <w:rsid w:val="00163D4F"/>
    <w:rsid w:val="001656C1"/>
    <w:rsid w:val="00167569"/>
    <w:rsid w:val="00170D9A"/>
    <w:rsid w:val="0017284F"/>
    <w:rsid w:val="001765E4"/>
    <w:rsid w:val="0017741A"/>
    <w:rsid w:val="00181273"/>
    <w:rsid w:val="00182510"/>
    <w:rsid w:val="00182AF6"/>
    <w:rsid w:val="001838BA"/>
    <w:rsid w:val="0018674C"/>
    <w:rsid w:val="00187605"/>
    <w:rsid w:val="00187EAC"/>
    <w:rsid w:val="001908AB"/>
    <w:rsid w:val="00192C46"/>
    <w:rsid w:val="00193909"/>
    <w:rsid w:val="001939D8"/>
    <w:rsid w:val="00195269"/>
    <w:rsid w:val="00195445"/>
    <w:rsid w:val="001A0221"/>
    <w:rsid w:val="001A02EF"/>
    <w:rsid w:val="001A255A"/>
    <w:rsid w:val="001A4DC8"/>
    <w:rsid w:val="001A53E2"/>
    <w:rsid w:val="001A7B60"/>
    <w:rsid w:val="001B030F"/>
    <w:rsid w:val="001B114B"/>
    <w:rsid w:val="001B4756"/>
    <w:rsid w:val="001B4D3E"/>
    <w:rsid w:val="001B5BA9"/>
    <w:rsid w:val="001B6786"/>
    <w:rsid w:val="001B6F36"/>
    <w:rsid w:val="001B7A65"/>
    <w:rsid w:val="001C1E8C"/>
    <w:rsid w:val="001C2E18"/>
    <w:rsid w:val="001C5622"/>
    <w:rsid w:val="001D1151"/>
    <w:rsid w:val="001D1304"/>
    <w:rsid w:val="001D29F9"/>
    <w:rsid w:val="001D2FA0"/>
    <w:rsid w:val="001D3249"/>
    <w:rsid w:val="001D588B"/>
    <w:rsid w:val="001D5D13"/>
    <w:rsid w:val="001E0E22"/>
    <w:rsid w:val="001E308C"/>
    <w:rsid w:val="001E41F3"/>
    <w:rsid w:val="001E43B8"/>
    <w:rsid w:val="001F0465"/>
    <w:rsid w:val="001F1A5B"/>
    <w:rsid w:val="001F266B"/>
    <w:rsid w:val="001F3419"/>
    <w:rsid w:val="0020202E"/>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38EB"/>
    <w:rsid w:val="00233E25"/>
    <w:rsid w:val="002413BD"/>
    <w:rsid w:val="002467BE"/>
    <w:rsid w:val="00246913"/>
    <w:rsid w:val="00252F58"/>
    <w:rsid w:val="00253528"/>
    <w:rsid w:val="00254413"/>
    <w:rsid w:val="002544D2"/>
    <w:rsid w:val="00254528"/>
    <w:rsid w:val="002555BD"/>
    <w:rsid w:val="0026004D"/>
    <w:rsid w:val="00264476"/>
    <w:rsid w:val="00264FB3"/>
    <w:rsid w:val="00271E16"/>
    <w:rsid w:val="00275D12"/>
    <w:rsid w:val="00275DE0"/>
    <w:rsid w:val="0027662F"/>
    <w:rsid w:val="00276E0B"/>
    <w:rsid w:val="00281BFD"/>
    <w:rsid w:val="0028208C"/>
    <w:rsid w:val="0028234E"/>
    <w:rsid w:val="00283231"/>
    <w:rsid w:val="002860C4"/>
    <w:rsid w:val="00292749"/>
    <w:rsid w:val="002A0CEE"/>
    <w:rsid w:val="002A0FCC"/>
    <w:rsid w:val="002A4AB1"/>
    <w:rsid w:val="002A7F2D"/>
    <w:rsid w:val="002B025C"/>
    <w:rsid w:val="002B0AC8"/>
    <w:rsid w:val="002B4285"/>
    <w:rsid w:val="002B4900"/>
    <w:rsid w:val="002B5741"/>
    <w:rsid w:val="002B61A1"/>
    <w:rsid w:val="002C1ABC"/>
    <w:rsid w:val="002C208E"/>
    <w:rsid w:val="002C7756"/>
    <w:rsid w:val="002D0DC6"/>
    <w:rsid w:val="002D2246"/>
    <w:rsid w:val="002D408C"/>
    <w:rsid w:val="002D4E62"/>
    <w:rsid w:val="002D5883"/>
    <w:rsid w:val="002D778E"/>
    <w:rsid w:val="002E0904"/>
    <w:rsid w:val="002E0B82"/>
    <w:rsid w:val="002E5A1E"/>
    <w:rsid w:val="002E5F6C"/>
    <w:rsid w:val="002E770F"/>
    <w:rsid w:val="002F16A0"/>
    <w:rsid w:val="002F26FD"/>
    <w:rsid w:val="002F518D"/>
    <w:rsid w:val="002F58D4"/>
    <w:rsid w:val="00305409"/>
    <w:rsid w:val="00310C8C"/>
    <w:rsid w:val="0031138B"/>
    <w:rsid w:val="0031584D"/>
    <w:rsid w:val="00316357"/>
    <w:rsid w:val="00317C85"/>
    <w:rsid w:val="00324EE9"/>
    <w:rsid w:val="00327F7D"/>
    <w:rsid w:val="003325BC"/>
    <w:rsid w:val="00332B85"/>
    <w:rsid w:val="00334824"/>
    <w:rsid w:val="00340496"/>
    <w:rsid w:val="00341B09"/>
    <w:rsid w:val="00343D4E"/>
    <w:rsid w:val="003448CB"/>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4B03"/>
    <w:rsid w:val="00375057"/>
    <w:rsid w:val="00375A3B"/>
    <w:rsid w:val="003768F3"/>
    <w:rsid w:val="00377B90"/>
    <w:rsid w:val="00381F91"/>
    <w:rsid w:val="0038333C"/>
    <w:rsid w:val="00383CD2"/>
    <w:rsid w:val="003847FE"/>
    <w:rsid w:val="00386438"/>
    <w:rsid w:val="00387AC9"/>
    <w:rsid w:val="00387BDC"/>
    <w:rsid w:val="0039243B"/>
    <w:rsid w:val="00393BF9"/>
    <w:rsid w:val="00393F8A"/>
    <w:rsid w:val="003970B8"/>
    <w:rsid w:val="003A0D56"/>
    <w:rsid w:val="003A3B2A"/>
    <w:rsid w:val="003A4106"/>
    <w:rsid w:val="003A429E"/>
    <w:rsid w:val="003A69BC"/>
    <w:rsid w:val="003B0046"/>
    <w:rsid w:val="003B0FC1"/>
    <w:rsid w:val="003B13A0"/>
    <w:rsid w:val="003B18F0"/>
    <w:rsid w:val="003B1A9E"/>
    <w:rsid w:val="003B29C6"/>
    <w:rsid w:val="003B3802"/>
    <w:rsid w:val="003B4424"/>
    <w:rsid w:val="003B4BAE"/>
    <w:rsid w:val="003B6482"/>
    <w:rsid w:val="003B6AFF"/>
    <w:rsid w:val="003B75EC"/>
    <w:rsid w:val="003C1466"/>
    <w:rsid w:val="003C1560"/>
    <w:rsid w:val="003C15A5"/>
    <w:rsid w:val="003C1FAA"/>
    <w:rsid w:val="003C2C24"/>
    <w:rsid w:val="003C7178"/>
    <w:rsid w:val="003D0180"/>
    <w:rsid w:val="003D0394"/>
    <w:rsid w:val="003D0CE5"/>
    <w:rsid w:val="003D108D"/>
    <w:rsid w:val="003D29F8"/>
    <w:rsid w:val="003D5D69"/>
    <w:rsid w:val="003D5FEC"/>
    <w:rsid w:val="003D6F00"/>
    <w:rsid w:val="003E11E3"/>
    <w:rsid w:val="003E1A36"/>
    <w:rsid w:val="003E4A81"/>
    <w:rsid w:val="003E5649"/>
    <w:rsid w:val="003E5F3E"/>
    <w:rsid w:val="003E6EDB"/>
    <w:rsid w:val="003F131E"/>
    <w:rsid w:val="003F299B"/>
    <w:rsid w:val="003F34D6"/>
    <w:rsid w:val="003F3B59"/>
    <w:rsid w:val="003F51DB"/>
    <w:rsid w:val="004008BE"/>
    <w:rsid w:val="0040507F"/>
    <w:rsid w:val="004057B2"/>
    <w:rsid w:val="00411161"/>
    <w:rsid w:val="00411EAA"/>
    <w:rsid w:val="00412A89"/>
    <w:rsid w:val="00414559"/>
    <w:rsid w:val="004147EC"/>
    <w:rsid w:val="0042029E"/>
    <w:rsid w:val="0042125A"/>
    <w:rsid w:val="0042151D"/>
    <w:rsid w:val="0042355A"/>
    <w:rsid w:val="0042381D"/>
    <w:rsid w:val="004242F1"/>
    <w:rsid w:val="00427289"/>
    <w:rsid w:val="00430ABA"/>
    <w:rsid w:val="00432F8A"/>
    <w:rsid w:val="004336CE"/>
    <w:rsid w:val="00434FF3"/>
    <w:rsid w:val="0043615D"/>
    <w:rsid w:val="00443431"/>
    <w:rsid w:val="004437BE"/>
    <w:rsid w:val="00444D44"/>
    <w:rsid w:val="004475AF"/>
    <w:rsid w:val="004519A8"/>
    <w:rsid w:val="00457DD2"/>
    <w:rsid w:val="00460D85"/>
    <w:rsid w:val="00462530"/>
    <w:rsid w:val="004644AC"/>
    <w:rsid w:val="00464A78"/>
    <w:rsid w:val="004676D8"/>
    <w:rsid w:val="00471EF6"/>
    <w:rsid w:val="00475308"/>
    <w:rsid w:val="00476B5C"/>
    <w:rsid w:val="00480003"/>
    <w:rsid w:val="00482DB0"/>
    <w:rsid w:val="00485FEA"/>
    <w:rsid w:val="00486E07"/>
    <w:rsid w:val="00487756"/>
    <w:rsid w:val="0049128C"/>
    <w:rsid w:val="0049159C"/>
    <w:rsid w:val="00491D4F"/>
    <w:rsid w:val="00492BCC"/>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4C8"/>
    <w:rsid w:val="004B62FC"/>
    <w:rsid w:val="004B657D"/>
    <w:rsid w:val="004B6A38"/>
    <w:rsid w:val="004B73AF"/>
    <w:rsid w:val="004B75B7"/>
    <w:rsid w:val="004C05B7"/>
    <w:rsid w:val="004C26D4"/>
    <w:rsid w:val="004C2E0F"/>
    <w:rsid w:val="004C3A73"/>
    <w:rsid w:val="004C3AC8"/>
    <w:rsid w:val="004D2F52"/>
    <w:rsid w:val="004D3C6C"/>
    <w:rsid w:val="004D696D"/>
    <w:rsid w:val="004D6A51"/>
    <w:rsid w:val="004D7553"/>
    <w:rsid w:val="004E1933"/>
    <w:rsid w:val="004E28DF"/>
    <w:rsid w:val="004E36F1"/>
    <w:rsid w:val="004E5072"/>
    <w:rsid w:val="004E5A58"/>
    <w:rsid w:val="004E6CDB"/>
    <w:rsid w:val="004F0704"/>
    <w:rsid w:val="004F3ADE"/>
    <w:rsid w:val="004F6E1D"/>
    <w:rsid w:val="00503093"/>
    <w:rsid w:val="005059AC"/>
    <w:rsid w:val="0050772D"/>
    <w:rsid w:val="00507DA5"/>
    <w:rsid w:val="005129D3"/>
    <w:rsid w:val="005129FE"/>
    <w:rsid w:val="005150B7"/>
    <w:rsid w:val="0051580D"/>
    <w:rsid w:val="00525992"/>
    <w:rsid w:val="00527284"/>
    <w:rsid w:val="005272FF"/>
    <w:rsid w:val="00527D63"/>
    <w:rsid w:val="005335F9"/>
    <w:rsid w:val="00533922"/>
    <w:rsid w:val="0053576D"/>
    <w:rsid w:val="00540484"/>
    <w:rsid w:val="00540E2A"/>
    <w:rsid w:val="00541139"/>
    <w:rsid w:val="005420C2"/>
    <w:rsid w:val="00542BBD"/>
    <w:rsid w:val="00543563"/>
    <w:rsid w:val="00545D3D"/>
    <w:rsid w:val="00546280"/>
    <w:rsid w:val="005464F2"/>
    <w:rsid w:val="005467FC"/>
    <w:rsid w:val="00547702"/>
    <w:rsid w:val="005502B1"/>
    <w:rsid w:val="005506D6"/>
    <w:rsid w:val="00552B25"/>
    <w:rsid w:val="005567C7"/>
    <w:rsid w:val="005569B8"/>
    <w:rsid w:val="005617DD"/>
    <w:rsid w:val="00561D66"/>
    <w:rsid w:val="00566789"/>
    <w:rsid w:val="00570461"/>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4E2E"/>
    <w:rsid w:val="0059640D"/>
    <w:rsid w:val="00597673"/>
    <w:rsid w:val="005A27B4"/>
    <w:rsid w:val="005A4080"/>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E04C0"/>
    <w:rsid w:val="005E13D9"/>
    <w:rsid w:val="005E15C9"/>
    <w:rsid w:val="005E2C44"/>
    <w:rsid w:val="005E5C86"/>
    <w:rsid w:val="005E798B"/>
    <w:rsid w:val="005E7CC3"/>
    <w:rsid w:val="005F322D"/>
    <w:rsid w:val="005F398A"/>
    <w:rsid w:val="005F4F77"/>
    <w:rsid w:val="005F52AF"/>
    <w:rsid w:val="00602057"/>
    <w:rsid w:val="00603275"/>
    <w:rsid w:val="006070DF"/>
    <w:rsid w:val="0060752D"/>
    <w:rsid w:val="00607656"/>
    <w:rsid w:val="00610D9F"/>
    <w:rsid w:val="00611313"/>
    <w:rsid w:val="006118D6"/>
    <w:rsid w:val="00612ED5"/>
    <w:rsid w:val="0061360F"/>
    <w:rsid w:val="006157E5"/>
    <w:rsid w:val="006170DA"/>
    <w:rsid w:val="00621188"/>
    <w:rsid w:val="00621B41"/>
    <w:rsid w:val="00622AA5"/>
    <w:rsid w:val="0062312D"/>
    <w:rsid w:val="00625217"/>
    <w:rsid w:val="00625245"/>
    <w:rsid w:val="006257ED"/>
    <w:rsid w:val="006267CF"/>
    <w:rsid w:val="00631F7D"/>
    <w:rsid w:val="006334BE"/>
    <w:rsid w:val="00633639"/>
    <w:rsid w:val="00634131"/>
    <w:rsid w:val="006368E7"/>
    <w:rsid w:val="00637F42"/>
    <w:rsid w:val="0064286C"/>
    <w:rsid w:val="00645F71"/>
    <w:rsid w:val="00646483"/>
    <w:rsid w:val="0065099A"/>
    <w:rsid w:val="00650C04"/>
    <w:rsid w:val="00650C14"/>
    <w:rsid w:val="00653081"/>
    <w:rsid w:val="0065428B"/>
    <w:rsid w:val="00655451"/>
    <w:rsid w:val="0065558D"/>
    <w:rsid w:val="006559CF"/>
    <w:rsid w:val="00655F10"/>
    <w:rsid w:val="00656357"/>
    <w:rsid w:val="00660999"/>
    <w:rsid w:val="00664A1C"/>
    <w:rsid w:val="00667F86"/>
    <w:rsid w:val="00670659"/>
    <w:rsid w:val="00671200"/>
    <w:rsid w:val="0067393C"/>
    <w:rsid w:val="00673EE8"/>
    <w:rsid w:val="00675644"/>
    <w:rsid w:val="00681874"/>
    <w:rsid w:val="00681CFC"/>
    <w:rsid w:val="00681E6B"/>
    <w:rsid w:val="00686E6C"/>
    <w:rsid w:val="00687019"/>
    <w:rsid w:val="00690DE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21A5"/>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E1225"/>
    <w:rsid w:val="006E21FB"/>
    <w:rsid w:val="006E4465"/>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5D45"/>
    <w:rsid w:val="00706758"/>
    <w:rsid w:val="00706E23"/>
    <w:rsid w:val="0070750E"/>
    <w:rsid w:val="007121C2"/>
    <w:rsid w:val="00715629"/>
    <w:rsid w:val="00717329"/>
    <w:rsid w:val="007174BE"/>
    <w:rsid w:val="00721675"/>
    <w:rsid w:val="007245B7"/>
    <w:rsid w:val="00727012"/>
    <w:rsid w:val="0073049C"/>
    <w:rsid w:val="00733604"/>
    <w:rsid w:val="0073589E"/>
    <w:rsid w:val="007363B4"/>
    <w:rsid w:val="00737234"/>
    <w:rsid w:val="00742CCE"/>
    <w:rsid w:val="00742EDA"/>
    <w:rsid w:val="0074538A"/>
    <w:rsid w:val="007477E1"/>
    <w:rsid w:val="0075357F"/>
    <w:rsid w:val="00754064"/>
    <w:rsid w:val="0075488D"/>
    <w:rsid w:val="00762F8D"/>
    <w:rsid w:val="00765537"/>
    <w:rsid w:val="0076758A"/>
    <w:rsid w:val="00767BFD"/>
    <w:rsid w:val="00770B5C"/>
    <w:rsid w:val="00770D8C"/>
    <w:rsid w:val="00771276"/>
    <w:rsid w:val="00771BBD"/>
    <w:rsid w:val="007727AE"/>
    <w:rsid w:val="00772C99"/>
    <w:rsid w:val="00777215"/>
    <w:rsid w:val="00782163"/>
    <w:rsid w:val="00785603"/>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0D2B"/>
    <w:rsid w:val="007C11EE"/>
    <w:rsid w:val="007C1EC7"/>
    <w:rsid w:val="007C2097"/>
    <w:rsid w:val="007C3022"/>
    <w:rsid w:val="007C386F"/>
    <w:rsid w:val="007C3896"/>
    <w:rsid w:val="007D2BF7"/>
    <w:rsid w:val="007D3B5A"/>
    <w:rsid w:val="007D4E6C"/>
    <w:rsid w:val="007D5C15"/>
    <w:rsid w:val="007D6A07"/>
    <w:rsid w:val="007E18F3"/>
    <w:rsid w:val="007E28FF"/>
    <w:rsid w:val="007E6B04"/>
    <w:rsid w:val="007F26E2"/>
    <w:rsid w:val="007F37FA"/>
    <w:rsid w:val="007F47EA"/>
    <w:rsid w:val="007F759F"/>
    <w:rsid w:val="00804670"/>
    <w:rsid w:val="00805786"/>
    <w:rsid w:val="00806068"/>
    <w:rsid w:val="00807E37"/>
    <w:rsid w:val="00810432"/>
    <w:rsid w:val="0081319D"/>
    <w:rsid w:val="0081398A"/>
    <w:rsid w:val="008148A3"/>
    <w:rsid w:val="0081624E"/>
    <w:rsid w:val="008167B0"/>
    <w:rsid w:val="00820040"/>
    <w:rsid w:val="008259ED"/>
    <w:rsid w:val="008265BC"/>
    <w:rsid w:val="00826CEF"/>
    <w:rsid w:val="00826D26"/>
    <w:rsid w:val="008279FA"/>
    <w:rsid w:val="00831A72"/>
    <w:rsid w:val="00834768"/>
    <w:rsid w:val="008349C2"/>
    <w:rsid w:val="00835921"/>
    <w:rsid w:val="00840560"/>
    <w:rsid w:val="008408A4"/>
    <w:rsid w:val="00841E67"/>
    <w:rsid w:val="008448E3"/>
    <w:rsid w:val="008456F6"/>
    <w:rsid w:val="008473C5"/>
    <w:rsid w:val="008503EC"/>
    <w:rsid w:val="0085326E"/>
    <w:rsid w:val="0085482C"/>
    <w:rsid w:val="00854DCB"/>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73A5"/>
    <w:rsid w:val="008A2AEE"/>
    <w:rsid w:val="008A2FA0"/>
    <w:rsid w:val="008A3DA7"/>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C6693"/>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125E"/>
    <w:rsid w:val="009322D0"/>
    <w:rsid w:val="0093245C"/>
    <w:rsid w:val="0093519D"/>
    <w:rsid w:val="009353FC"/>
    <w:rsid w:val="00936330"/>
    <w:rsid w:val="00937CF9"/>
    <w:rsid w:val="00942388"/>
    <w:rsid w:val="00943C08"/>
    <w:rsid w:val="00945912"/>
    <w:rsid w:val="00950000"/>
    <w:rsid w:val="00954CDF"/>
    <w:rsid w:val="009555C2"/>
    <w:rsid w:val="00956506"/>
    <w:rsid w:val="00957731"/>
    <w:rsid w:val="009627B0"/>
    <w:rsid w:val="00964EF4"/>
    <w:rsid w:val="00966418"/>
    <w:rsid w:val="00972E79"/>
    <w:rsid w:val="0097334D"/>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7262"/>
    <w:rsid w:val="009C57DC"/>
    <w:rsid w:val="009C6019"/>
    <w:rsid w:val="009C68D3"/>
    <w:rsid w:val="009C6A9B"/>
    <w:rsid w:val="009C7106"/>
    <w:rsid w:val="009C7774"/>
    <w:rsid w:val="009C7E2E"/>
    <w:rsid w:val="009D0065"/>
    <w:rsid w:val="009D05B7"/>
    <w:rsid w:val="009D21F3"/>
    <w:rsid w:val="009D248A"/>
    <w:rsid w:val="009D2CDD"/>
    <w:rsid w:val="009E3140"/>
    <w:rsid w:val="009E3297"/>
    <w:rsid w:val="009E3C7C"/>
    <w:rsid w:val="009F2699"/>
    <w:rsid w:val="009F2876"/>
    <w:rsid w:val="009F2A0E"/>
    <w:rsid w:val="009F379C"/>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0541"/>
    <w:rsid w:val="00A31EEA"/>
    <w:rsid w:val="00A32454"/>
    <w:rsid w:val="00A32AC0"/>
    <w:rsid w:val="00A34892"/>
    <w:rsid w:val="00A3587A"/>
    <w:rsid w:val="00A36FD4"/>
    <w:rsid w:val="00A37949"/>
    <w:rsid w:val="00A401EA"/>
    <w:rsid w:val="00A40B82"/>
    <w:rsid w:val="00A4410E"/>
    <w:rsid w:val="00A468AA"/>
    <w:rsid w:val="00A47C95"/>
    <w:rsid w:val="00A47E70"/>
    <w:rsid w:val="00A5160F"/>
    <w:rsid w:val="00A52220"/>
    <w:rsid w:val="00A52594"/>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8086A"/>
    <w:rsid w:val="00A81901"/>
    <w:rsid w:val="00A8194B"/>
    <w:rsid w:val="00A82777"/>
    <w:rsid w:val="00A82D7D"/>
    <w:rsid w:val="00A837C4"/>
    <w:rsid w:val="00A90BD7"/>
    <w:rsid w:val="00A913C1"/>
    <w:rsid w:val="00A92A2A"/>
    <w:rsid w:val="00A93981"/>
    <w:rsid w:val="00A940F1"/>
    <w:rsid w:val="00A94A07"/>
    <w:rsid w:val="00A95309"/>
    <w:rsid w:val="00A958F8"/>
    <w:rsid w:val="00A97DD9"/>
    <w:rsid w:val="00AA0DBA"/>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10440"/>
    <w:rsid w:val="00B13559"/>
    <w:rsid w:val="00B13DD9"/>
    <w:rsid w:val="00B154AB"/>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6D41"/>
    <w:rsid w:val="00B56EC6"/>
    <w:rsid w:val="00B61E0C"/>
    <w:rsid w:val="00B66EDE"/>
    <w:rsid w:val="00B67068"/>
    <w:rsid w:val="00B67B97"/>
    <w:rsid w:val="00B731B7"/>
    <w:rsid w:val="00B7359C"/>
    <w:rsid w:val="00B73745"/>
    <w:rsid w:val="00B73C6F"/>
    <w:rsid w:val="00B73CF4"/>
    <w:rsid w:val="00B74CED"/>
    <w:rsid w:val="00B76A11"/>
    <w:rsid w:val="00B80D6F"/>
    <w:rsid w:val="00B8124C"/>
    <w:rsid w:val="00B81708"/>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B61"/>
    <w:rsid w:val="00BB1458"/>
    <w:rsid w:val="00BB28C0"/>
    <w:rsid w:val="00BB5DFC"/>
    <w:rsid w:val="00BB7C53"/>
    <w:rsid w:val="00BC12EF"/>
    <w:rsid w:val="00BC1A22"/>
    <w:rsid w:val="00BD0FE6"/>
    <w:rsid w:val="00BD1143"/>
    <w:rsid w:val="00BD20EA"/>
    <w:rsid w:val="00BD279D"/>
    <w:rsid w:val="00BD6461"/>
    <w:rsid w:val="00BD6AB6"/>
    <w:rsid w:val="00BD6BB8"/>
    <w:rsid w:val="00BE3786"/>
    <w:rsid w:val="00BE39C0"/>
    <w:rsid w:val="00BE535C"/>
    <w:rsid w:val="00BE5381"/>
    <w:rsid w:val="00BE61C0"/>
    <w:rsid w:val="00BE72FF"/>
    <w:rsid w:val="00BE76E5"/>
    <w:rsid w:val="00BF003D"/>
    <w:rsid w:val="00BF5D74"/>
    <w:rsid w:val="00BF5EF9"/>
    <w:rsid w:val="00C00FF6"/>
    <w:rsid w:val="00C01350"/>
    <w:rsid w:val="00C07C67"/>
    <w:rsid w:val="00C1476B"/>
    <w:rsid w:val="00C14F1A"/>
    <w:rsid w:val="00C1650B"/>
    <w:rsid w:val="00C16AA2"/>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748"/>
    <w:rsid w:val="00C4559C"/>
    <w:rsid w:val="00C45A29"/>
    <w:rsid w:val="00C46CF5"/>
    <w:rsid w:val="00C504D3"/>
    <w:rsid w:val="00C53C0B"/>
    <w:rsid w:val="00C54527"/>
    <w:rsid w:val="00C545FF"/>
    <w:rsid w:val="00C548D8"/>
    <w:rsid w:val="00C57238"/>
    <w:rsid w:val="00C573F1"/>
    <w:rsid w:val="00C57422"/>
    <w:rsid w:val="00C603FE"/>
    <w:rsid w:val="00C619AD"/>
    <w:rsid w:val="00C652CB"/>
    <w:rsid w:val="00C65CF6"/>
    <w:rsid w:val="00C66F02"/>
    <w:rsid w:val="00C6771E"/>
    <w:rsid w:val="00C70152"/>
    <w:rsid w:val="00C75667"/>
    <w:rsid w:val="00C75BD3"/>
    <w:rsid w:val="00C77903"/>
    <w:rsid w:val="00C77D0D"/>
    <w:rsid w:val="00C803A3"/>
    <w:rsid w:val="00C80FB9"/>
    <w:rsid w:val="00C81435"/>
    <w:rsid w:val="00C84B08"/>
    <w:rsid w:val="00C8696C"/>
    <w:rsid w:val="00C87D14"/>
    <w:rsid w:val="00C9016C"/>
    <w:rsid w:val="00C9188A"/>
    <w:rsid w:val="00C95985"/>
    <w:rsid w:val="00C96E39"/>
    <w:rsid w:val="00CA3745"/>
    <w:rsid w:val="00CA49E5"/>
    <w:rsid w:val="00CA5665"/>
    <w:rsid w:val="00CA5A48"/>
    <w:rsid w:val="00CA6A4C"/>
    <w:rsid w:val="00CB2E1A"/>
    <w:rsid w:val="00CB4292"/>
    <w:rsid w:val="00CB6DA8"/>
    <w:rsid w:val="00CB75EF"/>
    <w:rsid w:val="00CC2349"/>
    <w:rsid w:val="00CC5026"/>
    <w:rsid w:val="00CC5313"/>
    <w:rsid w:val="00CC6B8E"/>
    <w:rsid w:val="00CD3009"/>
    <w:rsid w:val="00CD4D54"/>
    <w:rsid w:val="00CD4EBB"/>
    <w:rsid w:val="00CD5F4D"/>
    <w:rsid w:val="00CD66BF"/>
    <w:rsid w:val="00CD7360"/>
    <w:rsid w:val="00CD7A88"/>
    <w:rsid w:val="00CE2878"/>
    <w:rsid w:val="00CE2C11"/>
    <w:rsid w:val="00CF17E3"/>
    <w:rsid w:val="00CF6228"/>
    <w:rsid w:val="00CF7ECD"/>
    <w:rsid w:val="00D01F4E"/>
    <w:rsid w:val="00D03F9A"/>
    <w:rsid w:val="00D04A36"/>
    <w:rsid w:val="00D05C26"/>
    <w:rsid w:val="00D06E6F"/>
    <w:rsid w:val="00D1040D"/>
    <w:rsid w:val="00D12336"/>
    <w:rsid w:val="00D12A6C"/>
    <w:rsid w:val="00D14CDC"/>
    <w:rsid w:val="00D160C2"/>
    <w:rsid w:val="00D16BC5"/>
    <w:rsid w:val="00D20A64"/>
    <w:rsid w:val="00D21937"/>
    <w:rsid w:val="00D23255"/>
    <w:rsid w:val="00D25B9C"/>
    <w:rsid w:val="00D26F14"/>
    <w:rsid w:val="00D27B56"/>
    <w:rsid w:val="00D27E1A"/>
    <w:rsid w:val="00D31E1C"/>
    <w:rsid w:val="00D34040"/>
    <w:rsid w:val="00D342BF"/>
    <w:rsid w:val="00D406F3"/>
    <w:rsid w:val="00D473C2"/>
    <w:rsid w:val="00D50BE3"/>
    <w:rsid w:val="00D511C3"/>
    <w:rsid w:val="00D51949"/>
    <w:rsid w:val="00D52680"/>
    <w:rsid w:val="00D55453"/>
    <w:rsid w:val="00D56381"/>
    <w:rsid w:val="00D56ACC"/>
    <w:rsid w:val="00D60200"/>
    <w:rsid w:val="00D63540"/>
    <w:rsid w:val="00D65BA2"/>
    <w:rsid w:val="00D66DB4"/>
    <w:rsid w:val="00D71D33"/>
    <w:rsid w:val="00D72BB7"/>
    <w:rsid w:val="00D734F6"/>
    <w:rsid w:val="00D751BF"/>
    <w:rsid w:val="00D76BB9"/>
    <w:rsid w:val="00D7702C"/>
    <w:rsid w:val="00D77FA6"/>
    <w:rsid w:val="00D81813"/>
    <w:rsid w:val="00D8185A"/>
    <w:rsid w:val="00D85A48"/>
    <w:rsid w:val="00D913E1"/>
    <w:rsid w:val="00D915E3"/>
    <w:rsid w:val="00D92A0A"/>
    <w:rsid w:val="00D93960"/>
    <w:rsid w:val="00D96494"/>
    <w:rsid w:val="00DA000C"/>
    <w:rsid w:val="00DA2514"/>
    <w:rsid w:val="00DA2AC6"/>
    <w:rsid w:val="00DA42A2"/>
    <w:rsid w:val="00DB04DA"/>
    <w:rsid w:val="00DB352F"/>
    <w:rsid w:val="00DB691F"/>
    <w:rsid w:val="00DC0520"/>
    <w:rsid w:val="00DC157E"/>
    <w:rsid w:val="00DC38DD"/>
    <w:rsid w:val="00DC3DA8"/>
    <w:rsid w:val="00DC58DB"/>
    <w:rsid w:val="00DC7198"/>
    <w:rsid w:val="00DD0933"/>
    <w:rsid w:val="00DD2F85"/>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E007A8"/>
    <w:rsid w:val="00E008BA"/>
    <w:rsid w:val="00E02DA7"/>
    <w:rsid w:val="00E032AE"/>
    <w:rsid w:val="00E0338C"/>
    <w:rsid w:val="00E03C87"/>
    <w:rsid w:val="00E0419B"/>
    <w:rsid w:val="00E06023"/>
    <w:rsid w:val="00E07022"/>
    <w:rsid w:val="00E11944"/>
    <w:rsid w:val="00E12A30"/>
    <w:rsid w:val="00E1416E"/>
    <w:rsid w:val="00E143D6"/>
    <w:rsid w:val="00E150F9"/>
    <w:rsid w:val="00E15A32"/>
    <w:rsid w:val="00E1634A"/>
    <w:rsid w:val="00E16687"/>
    <w:rsid w:val="00E17FE0"/>
    <w:rsid w:val="00E234AE"/>
    <w:rsid w:val="00E252FE"/>
    <w:rsid w:val="00E25BE9"/>
    <w:rsid w:val="00E2629B"/>
    <w:rsid w:val="00E27C4F"/>
    <w:rsid w:val="00E31E77"/>
    <w:rsid w:val="00E34461"/>
    <w:rsid w:val="00E43F08"/>
    <w:rsid w:val="00E4593B"/>
    <w:rsid w:val="00E466CE"/>
    <w:rsid w:val="00E46B7C"/>
    <w:rsid w:val="00E47866"/>
    <w:rsid w:val="00E5313C"/>
    <w:rsid w:val="00E56240"/>
    <w:rsid w:val="00E606DB"/>
    <w:rsid w:val="00E61422"/>
    <w:rsid w:val="00E61C6E"/>
    <w:rsid w:val="00E657CC"/>
    <w:rsid w:val="00E666FC"/>
    <w:rsid w:val="00E70DEC"/>
    <w:rsid w:val="00E75350"/>
    <w:rsid w:val="00E75D2E"/>
    <w:rsid w:val="00E75EEC"/>
    <w:rsid w:val="00E77E92"/>
    <w:rsid w:val="00E86807"/>
    <w:rsid w:val="00E95227"/>
    <w:rsid w:val="00E96119"/>
    <w:rsid w:val="00E9647A"/>
    <w:rsid w:val="00EA049F"/>
    <w:rsid w:val="00EA0CF3"/>
    <w:rsid w:val="00EA10E9"/>
    <w:rsid w:val="00EA22E8"/>
    <w:rsid w:val="00EA35E7"/>
    <w:rsid w:val="00EA5E12"/>
    <w:rsid w:val="00EA61DE"/>
    <w:rsid w:val="00EB25A8"/>
    <w:rsid w:val="00EB31F6"/>
    <w:rsid w:val="00EB323A"/>
    <w:rsid w:val="00EB3C46"/>
    <w:rsid w:val="00EB5FD5"/>
    <w:rsid w:val="00EB60BD"/>
    <w:rsid w:val="00EB6E06"/>
    <w:rsid w:val="00EB7B04"/>
    <w:rsid w:val="00EC0F38"/>
    <w:rsid w:val="00EC219D"/>
    <w:rsid w:val="00EC21D1"/>
    <w:rsid w:val="00EC5F18"/>
    <w:rsid w:val="00ED130F"/>
    <w:rsid w:val="00ED3C89"/>
    <w:rsid w:val="00ED4C82"/>
    <w:rsid w:val="00ED5903"/>
    <w:rsid w:val="00ED5AC1"/>
    <w:rsid w:val="00ED7115"/>
    <w:rsid w:val="00EE0E02"/>
    <w:rsid w:val="00EE16FF"/>
    <w:rsid w:val="00EE1EC3"/>
    <w:rsid w:val="00EE22DA"/>
    <w:rsid w:val="00EE2FD6"/>
    <w:rsid w:val="00EE34D3"/>
    <w:rsid w:val="00EE3BC7"/>
    <w:rsid w:val="00EE4657"/>
    <w:rsid w:val="00EE7D7C"/>
    <w:rsid w:val="00EF3409"/>
    <w:rsid w:val="00F00FF8"/>
    <w:rsid w:val="00F02D08"/>
    <w:rsid w:val="00F04B8E"/>
    <w:rsid w:val="00F04CD5"/>
    <w:rsid w:val="00F05E9E"/>
    <w:rsid w:val="00F077CE"/>
    <w:rsid w:val="00F10285"/>
    <w:rsid w:val="00F12118"/>
    <w:rsid w:val="00F126C8"/>
    <w:rsid w:val="00F13E19"/>
    <w:rsid w:val="00F16924"/>
    <w:rsid w:val="00F200EB"/>
    <w:rsid w:val="00F21819"/>
    <w:rsid w:val="00F232BA"/>
    <w:rsid w:val="00F25D98"/>
    <w:rsid w:val="00F26D1E"/>
    <w:rsid w:val="00F300FB"/>
    <w:rsid w:val="00F3158D"/>
    <w:rsid w:val="00F32200"/>
    <w:rsid w:val="00F32A68"/>
    <w:rsid w:val="00F353F4"/>
    <w:rsid w:val="00F36A4D"/>
    <w:rsid w:val="00F40824"/>
    <w:rsid w:val="00F46564"/>
    <w:rsid w:val="00F508E4"/>
    <w:rsid w:val="00F52C04"/>
    <w:rsid w:val="00F536AD"/>
    <w:rsid w:val="00F5394D"/>
    <w:rsid w:val="00F5667B"/>
    <w:rsid w:val="00F57417"/>
    <w:rsid w:val="00F63E10"/>
    <w:rsid w:val="00F66B8E"/>
    <w:rsid w:val="00F66D73"/>
    <w:rsid w:val="00F70038"/>
    <w:rsid w:val="00F702DE"/>
    <w:rsid w:val="00F705D9"/>
    <w:rsid w:val="00F70901"/>
    <w:rsid w:val="00F71BBC"/>
    <w:rsid w:val="00F721FB"/>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97F5A"/>
    <w:rsid w:val="00FA03B5"/>
    <w:rsid w:val="00FA0C33"/>
    <w:rsid w:val="00FA3C6F"/>
    <w:rsid w:val="00FB2FC8"/>
    <w:rsid w:val="00FB6386"/>
    <w:rsid w:val="00FC3A36"/>
    <w:rsid w:val="00FC5C56"/>
    <w:rsid w:val="00FC644B"/>
    <w:rsid w:val="00FC6FAC"/>
    <w:rsid w:val="00FC7F92"/>
    <w:rsid w:val="00FD4C84"/>
    <w:rsid w:val="00FE3F23"/>
    <w:rsid w:val="00FE52AF"/>
    <w:rsid w:val="00FF15E6"/>
    <w:rsid w:val="00FF2802"/>
    <w:rsid w:val="00FF2F20"/>
    <w:rsid w:val="00FF3245"/>
    <w:rsid w:val="00FF442D"/>
    <w:rsid w:val="00FF4B1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2F121"/>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B3Char">
    <w:name w:val="B3 Char"/>
    <w:link w:val="B3"/>
    <w:locked/>
    <w:rsid w:val="001B030F"/>
    <w:rPr>
      <w:rFonts w:ascii="Times New Roman" w:hAnsi="Times New Roman"/>
      <w:lang w:val="en-GB" w:eastAsia="en-US"/>
    </w:rPr>
  </w:style>
  <w:style w:type="character" w:customStyle="1" w:styleId="FootnoteTextChar">
    <w:name w:val="Footnote Text Char"/>
    <w:basedOn w:val="DefaultParagraphFont"/>
    <w:link w:val="FootnoteText"/>
    <w:uiPriority w:val="99"/>
    <w:semiHidden/>
    <w:rsid w:val="00393F8A"/>
    <w:rPr>
      <w:rFonts w:ascii="Times New Roman" w:hAnsi="Times New Roman"/>
      <w:sz w:val="16"/>
      <w:lang w:val="en-GB" w:eastAsia="en-US"/>
    </w:rPr>
  </w:style>
  <w:style w:type="character" w:customStyle="1" w:styleId="TACChar">
    <w:name w:val="TAC Char"/>
    <w:link w:val="TAC"/>
    <w:rsid w:val="00246913"/>
    <w:rPr>
      <w:rFonts w:ascii="Arial" w:hAnsi="Arial"/>
      <w:sz w:val="18"/>
      <w:lang w:val="en-GB" w:eastAsia="en-US"/>
    </w:rPr>
  </w:style>
  <w:style w:type="character" w:customStyle="1" w:styleId="TAHChar">
    <w:name w:val="TAH Char"/>
    <w:rsid w:val="00246913"/>
    <w:rPr>
      <w:rFonts w:ascii="Arial" w:hAnsi="Arial"/>
      <w:b/>
      <w:sz w:val="18"/>
      <w:lang w:eastAsia="en-US"/>
    </w:rPr>
  </w:style>
  <w:style w:type="character" w:customStyle="1" w:styleId="THChar">
    <w:name w:val="TH Char"/>
    <w:link w:val="TH"/>
    <w:locked/>
    <w:rsid w:val="0024691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487326445">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85573-0E27-4C95-BA2D-19D629E7D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838</Words>
  <Characters>4779</Characters>
  <Application>Microsoft Office Word</Application>
  <DocSecurity>0</DocSecurity>
  <Lines>39</Lines>
  <Paragraphs>11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4</cp:revision>
  <dcterms:created xsi:type="dcterms:W3CDTF">2016-11-10T09:28:00Z</dcterms:created>
  <dcterms:modified xsi:type="dcterms:W3CDTF">2016-11-11T12:26:00Z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